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2797B" w14:textId="71ADA44E" w:rsidR="00F57678" w:rsidRPr="00EE006E" w:rsidRDefault="00F57678" w:rsidP="00F5767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w:t>
      </w:r>
      <w:r w:rsidRPr="00121C7F">
        <w:rPr>
          <w:rFonts w:hint="eastAsia"/>
          <w:b/>
          <w:sz w:val="24"/>
          <w:szCs w:val="24"/>
          <w:lang w:eastAsia="ko-KR"/>
        </w:rPr>
        <w:tab/>
      </w:r>
      <w:r>
        <w:rPr>
          <w:b/>
          <w:sz w:val="24"/>
          <w:szCs w:val="24"/>
          <w:lang w:eastAsia="ko-KR"/>
        </w:rPr>
        <w:tab/>
      </w:r>
      <w:r w:rsidR="00A25D0C" w:rsidRPr="00A25D0C">
        <w:rPr>
          <w:b/>
          <w:sz w:val="24"/>
          <w:szCs w:val="24"/>
          <w:lang w:eastAsia="ko-KR"/>
        </w:rPr>
        <w:t>R1-2600730</w:t>
      </w:r>
    </w:p>
    <w:bookmarkEnd w:id="0"/>
    <w:bookmarkEnd w:id="1"/>
    <w:p w14:paraId="69FB2B63" w14:textId="16D7C130" w:rsidR="00F57678" w:rsidRDefault="00F57678" w:rsidP="00F57678">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Gothenburg</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Sweden, Feb</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9</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13th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78A3A95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395815">
        <w:rPr>
          <w:rFonts w:ascii="Arial" w:hAnsi="Arial"/>
          <w:sz w:val="24"/>
        </w:rPr>
        <w:t>8</w:t>
      </w:r>
      <w:r w:rsidR="00411E7F">
        <w:rPr>
          <w:rFonts w:ascii="Arial" w:hAnsi="Arial"/>
          <w:sz w:val="24"/>
        </w:rPr>
        <w:t>.</w:t>
      </w:r>
      <w:r w:rsidR="00072EB9">
        <w:rPr>
          <w:rFonts w:ascii="Arial" w:hAnsi="Arial"/>
          <w:sz w:val="24"/>
        </w:rPr>
        <w:t>6</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674E92A"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072EB9" w:rsidRPr="00072EB9">
        <w:rPr>
          <w:rFonts w:ascii="Arial" w:hAnsi="Arial"/>
          <w:sz w:val="24"/>
        </w:rPr>
        <w:t xml:space="preserve">Maintenance on </w:t>
      </w:r>
      <w:r w:rsidR="00072EB9">
        <w:rPr>
          <w:rFonts w:ascii="Arial" w:hAnsi="Arial"/>
          <w:sz w:val="24"/>
        </w:rPr>
        <w:t>l</w:t>
      </w:r>
      <w:r w:rsidR="00072EB9" w:rsidRPr="00072EB9">
        <w:rPr>
          <w:rFonts w:ascii="Arial" w:hAnsi="Arial"/>
          <w:sz w:val="24"/>
        </w:rPr>
        <w:t>ow-power wake-up signal and receiver for NR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19E496" w14:textId="5DC73F18" w:rsidR="008554CC" w:rsidRPr="008554CC" w:rsidRDefault="00395815" w:rsidP="00197C58">
      <w:pPr>
        <w:tabs>
          <w:tab w:val="left" w:pos="1300"/>
        </w:tabs>
        <w:spacing w:line="276" w:lineRule="auto"/>
        <w:jc w:val="both"/>
        <w:rPr>
          <w:lang w:val="en-US" w:eastAsia="x-none"/>
        </w:rPr>
      </w:pPr>
      <w:r>
        <w:rPr>
          <w:rFonts w:eastAsiaTheme="minorEastAsia"/>
          <w:lang w:eastAsia="zh-CN"/>
        </w:rPr>
        <w:t xml:space="preserve">This contribution includes discussions on the remaining issues for </w:t>
      </w:r>
      <w:r w:rsidR="00F0679C" w:rsidRPr="00F0679C">
        <w:rPr>
          <w:rFonts w:eastAsiaTheme="minorEastAsia"/>
          <w:lang w:eastAsia="zh-CN"/>
        </w:rPr>
        <w:t>low-power wake-up signal and receiver for N</w:t>
      </w:r>
      <w:r w:rsidR="005232CE" w:rsidRPr="005232CE">
        <w:rPr>
          <w:rFonts w:eastAsiaTheme="minorEastAsia"/>
          <w:lang w:eastAsia="zh-CN"/>
        </w:rPr>
        <w:t>R</w:t>
      </w:r>
      <w:r w:rsidR="008554CC" w:rsidRPr="00B214CC">
        <w:rPr>
          <w:lang w:eastAsia="x-none"/>
        </w:rPr>
        <w:t>.</w:t>
      </w:r>
      <w:r w:rsidR="008554CC">
        <w:rPr>
          <w:lang w:eastAsia="x-none"/>
        </w:rPr>
        <w:t xml:space="preserve"> </w:t>
      </w:r>
    </w:p>
    <w:p w14:paraId="7FBC11A8" w14:textId="77777777" w:rsidR="00DE1FF6" w:rsidRDefault="00DE1FF6" w:rsidP="00DE1FF6">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and LP-SS design</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649729B" w14:textId="6A93A31B" w:rsidR="005232CE" w:rsidRDefault="00F57678" w:rsidP="005232CE">
      <w:pPr>
        <w:pStyle w:val="Heading2"/>
      </w:pPr>
      <w:r>
        <w:t>Editorial changes for alignment</w:t>
      </w:r>
    </w:p>
    <w:p w14:paraId="523965EB" w14:textId="6DF08911" w:rsidR="00F57678" w:rsidRDefault="00F57678" w:rsidP="00F57678">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structures and names of RRC parameters accordingly. </w:t>
      </w:r>
    </w:p>
    <w:p w14:paraId="0D4E4D9A" w14:textId="75DB9AB9" w:rsidR="00B31BB9" w:rsidRPr="00B31BB9" w:rsidRDefault="00B31BB9" w:rsidP="00B31BB9">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1: </w:t>
      </w:r>
      <w:r w:rsidR="00B93009">
        <w:rPr>
          <w:rFonts w:eastAsiaTheme="minorEastAsia"/>
          <w:b/>
          <w:bCs/>
          <w:lang w:eastAsia="zh-CN"/>
        </w:rPr>
        <w:t xml:space="preserve">For </w:t>
      </w:r>
      <w:r w:rsidR="00B1618F">
        <w:rPr>
          <w:rFonts w:eastAsiaTheme="minorEastAsia"/>
          <w:b/>
          <w:bCs/>
          <w:lang w:eastAsia="zh-CN"/>
        </w:rPr>
        <w:t xml:space="preserve">LP-WUS and LP-SS design: </w:t>
      </w:r>
      <w:r w:rsidR="00B93009">
        <w:rPr>
          <w:rFonts w:eastAsiaTheme="minorEastAsia"/>
          <w:b/>
          <w:bCs/>
          <w:lang w:eastAsia="zh-CN"/>
        </w:rPr>
        <w:t xml:space="preserve"> </w:t>
      </w:r>
    </w:p>
    <w:p w14:paraId="576A25A6" w14:textId="351F7CA2" w:rsidR="00B31BB9" w:rsidRPr="00B31BB9" w:rsidRDefault="00B31BB9" w:rsidP="00241066">
      <w:pPr>
        <w:pStyle w:val="ListParagraph"/>
        <w:numPr>
          <w:ilvl w:val="0"/>
          <w:numId w:val="38"/>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TP#1 as part of an alignment CR for TS 38.21</w:t>
      </w:r>
      <w:r w:rsidR="006A7AC1">
        <w:rPr>
          <w:rFonts w:eastAsiaTheme="minorEastAsia"/>
          <w:b/>
          <w:bCs/>
          <w:lang w:eastAsia="zh-CN"/>
        </w:rPr>
        <w:t>1</w:t>
      </w:r>
      <w:r w:rsidRPr="00B31BB9">
        <w:rPr>
          <w:rFonts w:eastAsiaTheme="minorEastAsia"/>
          <w:b/>
          <w:bCs/>
          <w:lang w:eastAsia="zh-CN"/>
        </w:rPr>
        <w:t>.</w:t>
      </w:r>
    </w:p>
    <w:p w14:paraId="0C170A89" w14:textId="607FC8DD" w:rsidR="00B31BB9" w:rsidRPr="00B31BB9" w:rsidRDefault="00B31BB9" w:rsidP="00241066">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TP#2 as part of an alignment CR for TS 38.21</w:t>
      </w:r>
      <w:r w:rsidR="003B4367">
        <w:rPr>
          <w:rFonts w:eastAsiaTheme="minorEastAsia"/>
          <w:b/>
          <w:bCs/>
          <w:lang w:eastAsia="zh-CN"/>
        </w:rPr>
        <w:t>2</w:t>
      </w:r>
      <w:r w:rsidRPr="00B31BB9">
        <w:rPr>
          <w:rFonts w:eastAsiaTheme="minorEastAsia"/>
          <w:b/>
          <w:bCs/>
          <w:lang w:eastAsia="zh-CN"/>
        </w:rPr>
        <w:t>.</w:t>
      </w:r>
    </w:p>
    <w:p w14:paraId="73540CC6" w14:textId="77777777" w:rsidR="00DE1FF6" w:rsidRDefault="00DE1FF6" w:rsidP="00DE1FF6">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operation in IDLE/INACTIVE modes</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A53024B" w14:textId="77777777" w:rsidR="009F7422" w:rsidRPr="00664F12" w:rsidRDefault="009F7422" w:rsidP="009F7422">
      <w:pPr>
        <w:pStyle w:val="Heading2"/>
      </w:pPr>
      <w:r w:rsidRPr="00A76338">
        <w:t>Editorial changes for alignment</w:t>
      </w:r>
    </w:p>
    <w:p w14:paraId="0D8BF3C8" w14:textId="77777777" w:rsidR="009F7422" w:rsidRDefault="009F7422" w:rsidP="009F7422">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names of RRC parameters accordingly. </w:t>
      </w:r>
    </w:p>
    <w:p w14:paraId="4D13EEC9" w14:textId="4E4B0E11" w:rsidR="009F7422" w:rsidRPr="00B31BB9" w:rsidRDefault="009F7422" w:rsidP="009F7422">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B271E0">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LP-WUS operation in IDLE/INACTIVE modes</w:t>
      </w:r>
      <w:r>
        <w:rPr>
          <w:rFonts w:eastAsiaTheme="minorEastAsia"/>
          <w:b/>
          <w:bCs/>
          <w:lang w:eastAsia="zh-CN"/>
        </w:rPr>
        <w:t xml:space="preserve">: </w:t>
      </w:r>
    </w:p>
    <w:p w14:paraId="2D48F60C" w14:textId="6F77D5DA" w:rsidR="00FF6C9B" w:rsidRPr="000D1959" w:rsidRDefault="009F7422" w:rsidP="00FF6C9B">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sidR="00B271E0">
        <w:rPr>
          <w:rFonts w:eastAsiaTheme="minorEastAsia"/>
          <w:b/>
          <w:bCs/>
          <w:lang w:eastAsia="zh-CN"/>
        </w:rPr>
        <w:t>3</w:t>
      </w:r>
      <w:r w:rsidR="00B271E0" w:rsidRPr="00B31BB9">
        <w:rPr>
          <w:rFonts w:eastAsiaTheme="minorEastAsia"/>
          <w:b/>
          <w:bCs/>
          <w:lang w:eastAsia="zh-CN"/>
        </w:rPr>
        <w:t xml:space="preserve"> </w:t>
      </w:r>
      <w:r w:rsidRPr="00B31BB9">
        <w:rPr>
          <w:rFonts w:eastAsiaTheme="minorEastAsia"/>
          <w:b/>
          <w:bCs/>
          <w:lang w:eastAsia="zh-CN"/>
        </w:rPr>
        <w:t>as part of an alignment CR for TS 38.21</w:t>
      </w:r>
      <w:r>
        <w:rPr>
          <w:rFonts w:eastAsiaTheme="minorEastAsia"/>
          <w:b/>
          <w:bCs/>
          <w:lang w:eastAsia="zh-CN"/>
        </w:rPr>
        <w:t>3</w:t>
      </w:r>
      <w:r w:rsidRPr="00B31BB9">
        <w:rPr>
          <w:rFonts w:eastAsiaTheme="minorEastAsia"/>
          <w:b/>
          <w:bCs/>
          <w:lang w:eastAsia="zh-CN"/>
        </w:rPr>
        <w:t>.</w:t>
      </w:r>
    </w:p>
    <w:p w14:paraId="10A86D80" w14:textId="77777777" w:rsidR="00DE1FF6" w:rsidRDefault="00DE1FF6" w:rsidP="00DE1FF6">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C484B">
        <w:rPr>
          <w:szCs w:val="20"/>
          <w:lang w:val="en-US"/>
        </w:rPr>
        <w:t>LP-WUS operation in CONNECTED modes</w:t>
      </w:r>
    </w:p>
    <w:p w14:paraId="42F0A985" w14:textId="77777777" w:rsidR="00715BC5" w:rsidRPr="00664F12" w:rsidRDefault="00715BC5" w:rsidP="00715BC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23484AF" w14:textId="77777777" w:rsidR="0096419F" w:rsidRDefault="0096419F" w:rsidP="0096419F">
      <w:pPr>
        <w:pStyle w:val="Heading2"/>
      </w:pPr>
      <w:r w:rsidRPr="0096419F">
        <w:rPr>
          <w:lang w:val="en-US"/>
        </w:rPr>
        <w:t>LP-WUS monitoring in Option 1-2</w:t>
      </w:r>
    </w:p>
    <w:p w14:paraId="0C4AD50A" w14:textId="3199361C" w:rsidR="00DB13C1" w:rsidRDefault="0096419F" w:rsidP="0096419F">
      <w:pPr>
        <w:tabs>
          <w:tab w:val="left" w:pos="1300"/>
        </w:tabs>
        <w:spacing w:after="0" w:line="276" w:lineRule="auto"/>
        <w:jc w:val="both"/>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rsidR="00DB13C1">
        <w:t xml:space="preserve">Figure </w:t>
      </w:r>
      <w:r w:rsidR="00DB13C1">
        <w:rPr>
          <w:noProof/>
        </w:rPr>
        <w:t>1</w:t>
      </w:r>
      <w:r>
        <w:rPr>
          <w:rFonts w:eastAsiaTheme="minorEastAsia"/>
          <w:lang w:eastAsia="zh-CN"/>
        </w:rPr>
        <w:fldChar w:fldCharType="end"/>
      </w:r>
      <w:r>
        <w:rPr>
          <w:rFonts w:eastAsiaTheme="minorEastAsia"/>
          <w:lang w:eastAsia="zh-CN"/>
        </w:rPr>
        <w:t xml:space="preserve">, after a UE receives a wake-up indication (e.g., in the blue MO in the figure), the UE may start the timer given by </w:t>
      </w:r>
      <w:proofErr w:type="spellStart"/>
      <w:r w:rsidRPr="00DC18E4">
        <w:rPr>
          <w:rFonts w:eastAsiaTheme="minorEastAsia"/>
          <w:i/>
          <w:iCs/>
          <w:lang w:eastAsia="zh-CN"/>
        </w:rPr>
        <w:t>lpwus</w:t>
      </w:r>
      <w:proofErr w:type="spellEnd"/>
      <w:r w:rsidRPr="00DC18E4">
        <w:rPr>
          <w:rFonts w:eastAsiaTheme="minorEastAsia"/>
          <w:i/>
          <w:iCs/>
          <w:lang w:eastAsia="zh-CN"/>
        </w:rPr>
        <w:t>-PDCCH-</w:t>
      </w:r>
      <w:proofErr w:type="spellStart"/>
      <w:r w:rsidRPr="00DC18E4">
        <w:rPr>
          <w:rFonts w:eastAsiaTheme="minorEastAsia"/>
          <w:i/>
          <w:iCs/>
          <w:lang w:eastAsia="zh-CN"/>
        </w:rPr>
        <w:t>MonitoringTimer</w:t>
      </w:r>
      <w:proofErr w:type="spellEnd"/>
      <w:r>
        <w:rPr>
          <w:rFonts w:eastAsiaTheme="minorEastAsia"/>
          <w:lang w:eastAsia="zh-CN"/>
        </w:rPr>
        <w:t xml:space="preserve"> after the time offset given by </w:t>
      </w:r>
      <w:r w:rsidR="00DB13C1" w:rsidRPr="00DB13C1">
        <w:rPr>
          <w:i/>
        </w:rPr>
        <w:t>lpwus-TimeOffset1-2</w:t>
      </w:r>
      <w:r>
        <w:rPr>
          <w:rFonts w:eastAsiaTheme="minorEastAsia"/>
          <w:lang w:eastAsia="zh-CN"/>
        </w:rPr>
        <w:t xml:space="preserve"> wherein, within the </w:t>
      </w:r>
      <w:r w:rsidR="00DB13C1" w:rsidRPr="00DB13C1">
        <w:rPr>
          <w:i/>
        </w:rPr>
        <w:t>lpwus-TimeOffset1-2</w:t>
      </w:r>
      <w:r>
        <w:rPr>
          <w:rFonts w:eastAsiaTheme="minorEastAsia"/>
          <w:lang w:eastAsia="zh-CN"/>
        </w:rPr>
        <w:t xml:space="preserve">, there can be additional MOs with different period (e.g., the red MO in the figure) associated with other new timer. If the UE continues to monitor the MOs within the </w:t>
      </w:r>
      <w:r w:rsidR="00DB13C1" w:rsidRPr="00DB13C1">
        <w:rPr>
          <w:i/>
        </w:rPr>
        <w:t>lpwus-TimeOffset1-2</w:t>
      </w:r>
      <w:r>
        <w:rPr>
          <w:rFonts w:eastAsiaTheme="minorEastAsia"/>
          <w:lang w:eastAsia="zh-CN"/>
        </w:rPr>
        <w:t xml:space="preserve">, the UE may need to restart the timer given by </w:t>
      </w:r>
      <w:proofErr w:type="spellStart"/>
      <w:r w:rsidRPr="00DC18E4">
        <w:rPr>
          <w:rFonts w:eastAsiaTheme="minorEastAsia"/>
          <w:i/>
          <w:iCs/>
          <w:lang w:eastAsia="zh-CN"/>
        </w:rPr>
        <w:t>lpwus</w:t>
      </w:r>
      <w:proofErr w:type="spellEnd"/>
      <w:r w:rsidRPr="00DC18E4">
        <w:rPr>
          <w:rFonts w:eastAsiaTheme="minorEastAsia"/>
          <w:i/>
          <w:iCs/>
          <w:lang w:eastAsia="zh-CN"/>
        </w:rPr>
        <w:t>-PDCCH-</w:t>
      </w:r>
      <w:proofErr w:type="spellStart"/>
      <w:r w:rsidRPr="00DC18E4">
        <w:rPr>
          <w:rFonts w:eastAsiaTheme="minorEastAsia"/>
          <w:i/>
          <w:iCs/>
          <w:lang w:eastAsia="zh-CN"/>
        </w:rPr>
        <w:t>MonitoringTimer</w:t>
      </w:r>
      <w:proofErr w:type="spellEnd"/>
      <w:r>
        <w:rPr>
          <w:rFonts w:eastAsiaTheme="minorEastAsia"/>
          <w:i/>
          <w:iCs/>
          <w:lang w:eastAsia="zh-CN"/>
        </w:rPr>
        <w:t xml:space="preserve"> </w:t>
      </w:r>
      <w:r w:rsidRPr="00DC18E4">
        <w:rPr>
          <w:rFonts w:eastAsiaTheme="minorEastAsia"/>
          <w:lang w:eastAsia="zh-CN"/>
        </w:rPr>
        <w:t>if receiving another wake-up indication</w:t>
      </w:r>
      <w:r>
        <w:rPr>
          <w:rFonts w:eastAsiaTheme="minorEastAsia"/>
          <w:lang w:eastAsia="zh-CN"/>
        </w:rPr>
        <w:t xml:space="preserve">, which is a new UE </w:t>
      </w:r>
      <w:proofErr w:type="spellStart"/>
      <w:r>
        <w:rPr>
          <w:rFonts w:eastAsiaTheme="minorEastAsia"/>
          <w:lang w:eastAsia="zh-CN"/>
        </w:rPr>
        <w:t>behavior</w:t>
      </w:r>
      <w:proofErr w:type="spellEnd"/>
      <w:r>
        <w:rPr>
          <w:rFonts w:eastAsiaTheme="minorEastAsia"/>
          <w:lang w:eastAsia="zh-CN"/>
        </w:rPr>
        <w:t xml:space="preserve"> not specified in RAN2. </w:t>
      </w:r>
      <w:r w:rsidR="00DB13C1">
        <w:rPr>
          <w:rFonts w:eastAsiaTheme="minorEastAsia"/>
          <w:lang w:eastAsia="zh-CN"/>
        </w:rPr>
        <w:t xml:space="preserve">To clarify the UE </w:t>
      </w:r>
      <w:proofErr w:type="spellStart"/>
      <w:r w:rsidR="00DB13C1">
        <w:rPr>
          <w:rFonts w:eastAsiaTheme="minorEastAsia"/>
          <w:lang w:eastAsia="zh-CN"/>
        </w:rPr>
        <w:t>behavior</w:t>
      </w:r>
      <w:proofErr w:type="spellEnd"/>
      <w:r w:rsidR="00DB13C1">
        <w:rPr>
          <w:rFonts w:eastAsiaTheme="minorEastAsia"/>
          <w:lang w:eastAsia="zh-CN"/>
        </w:rPr>
        <w:t xml:space="preserve">, two alternatives are discussed in the last meeting: </w:t>
      </w:r>
    </w:p>
    <w:p w14:paraId="4FABCCB6" w14:textId="68EA6E71" w:rsidR="00DB13C1" w:rsidRPr="00DB13C1" w:rsidRDefault="00DB13C1" w:rsidP="00241066">
      <w:pPr>
        <w:pStyle w:val="ListParagraph"/>
        <w:numPr>
          <w:ilvl w:val="0"/>
          <w:numId w:val="38"/>
        </w:numPr>
        <w:tabs>
          <w:tab w:val="left" w:pos="1300"/>
        </w:tabs>
        <w:spacing w:after="0" w:line="276" w:lineRule="auto"/>
        <w:ind w:leftChars="0"/>
        <w:jc w:val="both"/>
        <w:rPr>
          <w:rFonts w:eastAsiaTheme="minorEastAsia"/>
          <w:lang w:eastAsia="zh-CN"/>
        </w:rPr>
      </w:pPr>
      <w:r>
        <w:rPr>
          <w:rFonts w:eastAsiaTheme="minorEastAsia"/>
          <w:lang w:eastAsia="zh-CN"/>
        </w:rPr>
        <w:t>Alt 1: A</w:t>
      </w:r>
      <w:r w:rsidRPr="00DB13C1">
        <w:rPr>
          <w:rFonts w:eastAsiaTheme="minorEastAsia"/>
          <w:lang w:eastAsia="zh-CN"/>
        </w:rPr>
        <w:t>fter the reception of wake-up indication</w:t>
      </w:r>
      <w:r>
        <w:rPr>
          <w:rFonts w:eastAsiaTheme="minorEastAsia"/>
          <w:lang w:eastAsia="zh-CN"/>
        </w:rPr>
        <w:t xml:space="preserve">, LP-WUS monitoring in the MOs within the time </w:t>
      </w:r>
      <w:r w:rsidRPr="00DB13C1">
        <w:rPr>
          <w:i/>
        </w:rPr>
        <w:t>lpwus-TimeOffset1-2</w:t>
      </w:r>
      <w:r>
        <w:t xml:space="preserve"> should stop. </w:t>
      </w:r>
    </w:p>
    <w:p w14:paraId="66F9B6DC" w14:textId="601F4B84" w:rsidR="00DB13C1" w:rsidRDefault="00DB13C1" w:rsidP="00241066">
      <w:pPr>
        <w:pStyle w:val="ListParagraph"/>
        <w:numPr>
          <w:ilvl w:val="0"/>
          <w:numId w:val="38"/>
        </w:numPr>
        <w:tabs>
          <w:tab w:val="left" w:pos="1300"/>
        </w:tabs>
        <w:spacing w:line="276" w:lineRule="auto"/>
        <w:ind w:leftChars="0"/>
        <w:jc w:val="both"/>
        <w:rPr>
          <w:rFonts w:eastAsiaTheme="minorEastAsia"/>
          <w:lang w:eastAsia="zh-CN"/>
        </w:rPr>
      </w:pPr>
      <w:r>
        <w:t xml:space="preserve">Alt 2: </w:t>
      </w:r>
      <w:r w:rsidR="002F1E4A">
        <w:rPr>
          <w:rFonts w:eastAsiaTheme="minorEastAsia"/>
          <w:lang w:eastAsia="zh-CN"/>
        </w:rPr>
        <w:t>A</w:t>
      </w:r>
      <w:r w:rsidR="002F1E4A" w:rsidRPr="00DB13C1">
        <w:rPr>
          <w:rFonts w:eastAsiaTheme="minorEastAsia"/>
          <w:lang w:eastAsia="zh-CN"/>
        </w:rPr>
        <w:t>fter the reception of wake-up indication</w:t>
      </w:r>
      <w:r w:rsidR="002F1E4A">
        <w:rPr>
          <w:rFonts w:eastAsiaTheme="minorEastAsia"/>
          <w:lang w:eastAsia="zh-CN"/>
        </w:rPr>
        <w:t xml:space="preserve">, it is up to </w:t>
      </w:r>
      <w:r w:rsidR="002F1E4A" w:rsidRPr="002F1E4A">
        <w:t xml:space="preserve">UE implementation whether to continue to monitor LP-WUS in the MOs within the time period given by </w:t>
      </w:r>
      <w:r w:rsidR="002F1E4A" w:rsidRPr="002F1E4A">
        <w:rPr>
          <w:i/>
          <w:iCs/>
        </w:rPr>
        <w:t>lpwus-TimeOffset1-2</w:t>
      </w:r>
      <w:r w:rsidR="002F1E4A">
        <w:t>. The UE</w:t>
      </w:r>
      <w:r>
        <w:t xml:space="preserve"> restarts the </w:t>
      </w:r>
      <w:r>
        <w:rPr>
          <w:rFonts w:eastAsiaTheme="minorEastAsia"/>
          <w:lang w:eastAsia="zh-CN"/>
        </w:rPr>
        <w:t xml:space="preserve">timer given by </w:t>
      </w:r>
      <w:proofErr w:type="spellStart"/>
      <w:r w:rsidRPr="00DC18E4">
        <w:rPr>
          <w:rFonts w:eastAsiaTheme="minorEastAsia"/>
          <w:i/>
          <w:iCs/>
          <w:lang w:eastAsia="zh-CN"/>
        </w:rPr>
        <w:t>lpwus</w:t>
      </w:r>
      <w:proofErr w:type="spellEnd"/>
      <w:r w:rsidRPr="00DC18E4">
        <w:rPr>
          <w:rFonts w:eastAsiaTheme="minorEastAsia"/>
          <w:i/>
          <w:iCs/>
          <w:lang w:eastAsia="zh-CN"/>
        </w:rPr>
        <w:t>-PDCCH-</w:t>
      </w:r>
      <w:proofErr w:type="spellStart"/>
      <w:r w:rsidRPr="00DC18E4">
        <w:rPr>
          <w:rFonts w:eastAsiaTheme="minorEastAsia"/>
          <w:i/>
          <w:iCs/>
          <w:lang w:eastAsia="zh-CN"/>
        </w:rPr>
        <w:t>MonitoringTimer</w:t>
      </w:r>
      <w:proofErr w:type="spellEnd"/>
      <w:r w:rsidRPr="00DB13C1">
        <w:rPr>
          <w:rFonts w:eastAsiaTheme="minorEastAsia"/>
          <w:lang w:eastAsia="zh-CN"/>
        </w:rPr>
        <w:t>, if</w:t>
      </w:r>
      <w:r>
        <w:rPr>
          <w:rFonts w:eastAsiaTheme="minorEastAsia"/>
          <w:lang w:eastAsia="zh-CN"/>
        </w:rPr>
        <w:t xml:space="preserve"> receiving another wake-up indication during the time </w:t>
      </w:r>
      <w:r w:rsidRPr="00DB13C1">
        <w:rPr>
          <w:i/>
        </w:rPr>
        <w:t>lpwus-TimeOffset1-2</w:t>
      </w:r>
      <w:r>
        <w:rPr>
          <w:i/>
        </w:rPr>
        <w:t>.</w:t>
      </w:r>
    </w:p>
    <w:p w14:paraId="13D31C3F" w14:textId="1397558A" w:rsidR="0096419F" w:rsidRDefault="00DB13C1" w:rsidP="0096419F">
      <w:pPr>
        <w:tabs>
          <w:tab w:val="left" w:pos="1300"/>
        </w:tabs>
        <w:spacing w:after="0" w:line="276" w:lineRule="auto"/>
        <w:jc w:val="both"/>
        <w:rPr>
          <w:rFonts w:eastAsiaTheme="minorEastAsia"/>
          <w:lang w:eastAsia="zh-CN"/>
        </w:rPr>
      </w:pPr>
      <w:r>
        <w:rPr>
          <w:rFonts w:eastAsiaTheme="minorEastAsia"/>
          <w:lang w:eastAsia="zh-CN"/>
        </w:rPr>
        <w:t xml:space="preserve">Comparing the two alternatives, Alt 1 is simpler for implementation by both UE and </w:t>
      </w:r>
      <w:proofErr w:type="spellStart"/>
      <w:r>
        <w:rPr>
          <w:rFonts w:eastAsiaTheme="minorEastAsia"/>
          <w:lang w:eastAsia="zh-CN"/>
        </w:rPr>
        <w:t>gNB</w:t>
      </w:r>
      <w:proofErr w:type="spellEnd"/>
      <w:r>
        <w:rPr>
          <w:rFonts w:eastAsiaTheme="minorEastAsia"/>
          <w:lang w:eastAsia="zh-CN"/>
        </w:rPr>
        <w:t xml:space="preserve">, and hence is preferred. </w:t>
      </w:r>
    </w:p>
    <w:p w14:paraId="24EF5B3B" w14:textId="6C7D8ED1" w:rsidR="0096419F" w:rsidRDefault="00EF1B0B" w:rsidP="0096419F">
      <w:pPr>
        <w:tabs>
          <w:tab w:val="left" w:pos="1300"/>
        </w:tabs>
        <w:spacing w:after="0" w:line="276" w:lineRule="auto"/>
        <w:jc w:val="both"/>
      </w:pPr>
      <w:r>
        <w:object w:dxaOrig="10125" w:dyaOrig="3120" w14:anchorId="29845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47.75pt" o:ole="">
            <v:imagedata r:id="rId8" o:title=""/>
          </v:shape>
          <o:OLEObject Type="Embed" ProgID="Visio.Drawing.15" ShapeID="_x0000_i1025" DrawAspect="Content" ObjectID="_1831216098" r:id="rId9"/>
        </w:object>
      </w:r>
    </w:p>
    <w:p w14:paraId="0D8B9EB5" w14:textId="595ED148" w:rsidR="0096419F" w:rsidRDefault="0096419F" w:rsidP="0096419F">
      <w:pPr>
        <w:pStyle w:val="Caption"/>
        <w:spacing w:after="0"/>
      </w:pPr>
      <w:bookmarkStart w:id="3" w:name="_Ref197342808"/>
      <w:r>
        <w:t xml:space="preserve">Figure </w:t>
      </w:r>
      <w:r>
        <w:fldChar w:fldCharType="begin"/>
      </w:r>
      <w:r>
        <w:instrText xml:space="preserve"> SEQ Figure \* ARABIC </w:instrText>
      </w:r>
      <w:r>
        <w:fldChar w:fldCharType="separate"/>
      </w:r>
      <w:r w:rsidR="00DB13C1">
        <w:rPr>
          <w:noProof/>
        </w:rPr>
        <w:t>1</w:t>
      </w:r>
      <w:r>
        <w:fldChar w:fldCharType="end"/>
      </w:r>
      <w:bookmarkEnd w:id="3"/>
      <w:r>
        <w:t xml:space="preserve"> Illustration of LP-WUS monitoring in Option 1-2.</w:t>
      </w:r>
    </w:p>
    <w:p w14:paraId="4054490A" w14:textId="77777777" w:rsidR="0096419F" w:rsidRDefault="0096419F" w:rsidP="0096419F">
      <w:pPr>
        <w:spacing w:after="0"/>
      </w:pPr>
    </w:p>
    <w:p w14:paraId="30D89EEA" w14:textId="635401AE" w:rsidR="002F1E4A" w:rsidRPr="006F6578" w:rsidRDefault="0096419F" w:rsidP="00A25D0C">
      <w:pPr>
        <w:spacing w:after="0"/>
        <w:jc w:val="both"/>
        <w:rPr>
          <w:b/>
        </w:rPr>
      </w:pPr>
      <w:r w:rsidRPr="006F6578">
        <w:rPr>
          <w:b/>
        </w:rPr>
        <w:t xml:space="preserve">Proposal </w:t>
      </w:r>
      <w:r w:rsidR="00B271E0">
        <w:rPr>
          <w:b/>
        </w:rPr>
        <w:t>3</w:t>
      </w:r>
      <w:r w:rsidRPr="006F6578">
        <w:rPr>
          <w:b/>
        </w:rPr>
        <w:t xml:space="preserve">: </w:t>
      </w:r>
      <w:r w:rsidR="002F1E4A" w:rsidRPr="006F6578">
        <w:rPr>
          <w:b/>
        </w:rPr>
        <w:t>For Option 1-2, support Alt 1 and adopt TP#</w:t>
      </w:r>
      <w:r w:rsidR="006B21A5">
        <w:rPr>
          <w:b/>
        </w:rPr>
        <w:t>5</w:t>
      </w:r>
      <w:r w:rsidR="002F1E4A" w:rsidRPr="006F6578">
        <w:rPr>
          <w:b/>
        </w:rPr>
        <w:t xml:space="preserve"> for TS 38.213.</w:t>
      </w:r>
    </w:p>
    <w:p w14:paraId="263739D4" w14:textId="5B1FE184" w:rsidR="0096419F" w:rsidRPr="006F6578" w:rsidRDefault="002F1E4A" w:rsidP="00A25D0C">
      <w:pPr>
        <w:pStyle w:val="ListParagraph"/>
        <w:numPr>
          <w:ilvl w:val="0"/>
          <w:numId w:val="39"/>
        </w:numPr>
        <w:spacing w:after="0"/>
        <w:ind w:leftChars="0"/>
        <w:jc w:val="both"/>
        <w:rPr>
          <w:rFonts w:eastAsiaTheme="minorEastAsia"/>
          <w:b/>
          <w:bCs/>
          <w:lang w:eastAsia="zh-CN"/>
        </w:rPr>
      </w:pPr>
      <w:r w:rsidRPr="006F6578">
        <w:rPr>
          <w:b/>
        </w:rPr>
        <w:t xml:space="preserve">Alt 1: after the reception of wake-up indication, a UE does not need to monitor LP-WUS in the </w:t>
      </w:r>
      <w:r w:rsidR="00B90A7C">
        <w:rPr>
          <w:b/>
        </w:rPr>
        <w:t xml:space="preserve">remaining </w:t>
      </w:r>
      <w:r w:rsidRPr="006F6578">
        <w:rPr>
          <w:b/>
        </w:rPr>
        <w:t xml:space="preserve">MOs within the time period given by </w:t>
      </w:r>
      <w:r w:rsidRPr="006F6578">
        <w:rPr>
          <w:b/>
          <w:i/>
        </w:rPr>
        <w:t>lpwus-TimeOffset1-2.</w:t>
      </w:r>
    </w:p>
    <w:p w14:paraId="5A3B80AB" w14:textId="48B04A32" w:rsidR="002F1E4A" w:rsidRPr="006F6578" w:rsidRDefault="002F1E4A" w:rsidP="00A25D0C">
      <w:pPr>
        <w:pStyle w:val="ListParagraph"/>
        <w:numPr>
          <w:ilvl w:val="0"/>
          <w:numId w:val="39"/>
        </w:numPr>
        <w:spacing w:after="0"/>
        <w:ind w:leftChars="0"/>
        <w:jc w:val="both"/>
        <w:rPr>
          <w:rFonts w:eastAsiaTheme="minorEastAsia"/>
          <w:b/>
          <w:bCs/>
          <w:lang w:eastAsia="zh-CN"/>
        </w:rPr>
      </w:pPr>
      <w:r w:rsidRPr="006F6578">
        <w:rPr>
          <w:b/>
        </w:rPr>
        <w:t xml:space="preserve">Alt 2: RAN1 concludes that it is up to UE implementation whether to continue to monitor LP-WUS in the </w:t>
      </w:r>
      <w:r w:rsidR="00B90A7C">
        <w:rPr>
          <w:b/>
        </w:rPr>
        <w:t xml:space="preserve">remaining </w:t>
      </w:r>
      <w:r w:rsidRPr="006F6578">
        <w:rPr>
          <w:b/>
        </w:rPr>
        <w:t xml:space="preserve">MOs within the time period given by </w:t>
      </w:r>
      <w:r w:rsidRPr="006F6578">
        <w:rPr>
          <w:b/>
          <w:i/>
        </w:rPr>
        <w:t>lpwus-TimeOffset1-2</w:t>
      </w:r>
      <w:r w:rsidRPr="006F6578">
        <w:rPr>
          <w:b/>
        </w:rPr>
        <w:t xml:space="preserve"> after the reception of wake-up indication, and it will be up to RAN2 to decide whether to specify the UE </w:t>
      </w:r>
      <w:proofErr w:type="spellStart"/>
      <w:r w:rsidRPr="006F6578">
        <w:rPr>
          <w:b/>
        </w:rPr>
        <w:t>behavior</w:t>
      </w:r>
      <w:proofErr w:type="spellEnd"/>
      <w:r w:rsidRPr="006F6578">
        <w:rPr>
          <w:b/>
        </w:rPr>
        <w:t xml:space="preserve"> on restarting the timer given by </w:t>
      </w:r>
      <w:proofErr w:type="spellStart"/>
      <w:r w:rsidRPr="006F6578">
        <w:rPr>
          <w:b/>
          <w:i/>
          <w:iCs/>
        </w:rPr>
        <w:t>lpwus</w:t>
      </w:r>
      <w:proofErr w:type="spellEnd"/>
      <w:r w:rsidRPr="006F6578">
        <w:rPr>
          <w:b/>
          <w:i/>
          <w:iCs/>
        </w:rPr>
        <w:t>-PDCCH-</w:t>
      </w:r>
      <w:proofErr w:type="spellStart"/>
      <w:r w:rsidRPr="006F6578">
        <w:rPr>
          <w:b/>
          <w:i/>
          <w:iCs/>
        </w:rPr>
        <w:t>MonitoringTimer</w:t>
      </w:r>
      <w:proofErr w:type="spellEnd"/>
      <w:r w:rsidRPr="006F6578">
        <w:rPr>
          <w:b/>
        </w:rPr>
        <w:t>.</w:t>
      </w:r>
    </w:p>
    <w:p w14:paraId="2ED14E10" w14:textId="3079C66C" w:rsidR="006F6578" w:rsidRPr="00664F12" w:rsidRDefault="006F6578" w:rsidP="006F6578">
      <w:pPr>
        <w:pStyle w:val="Heading2"/>
      </w:pPr>
      <w:r w:rsidRPr="00A76338">
        <w:t>Editorial changes for alignment</w:t>
      </w:r>
    </w:p>
    <w:p w14:paraId="2EAC908F" w14:textId="77777777" w:rsidR="006F6578" w:rsidRDefault="006F6578" w:rsidP="006F6578">
      <w:pPr>
        <w:tabs>
          <w:tab w:val="left" w:pos="1300"/>
        </w:tabs>
        <w:spacing w:line="276" w:lineRule="auto"/>
        <w:jc w:val="both"/>
        <w:rPr>
          <w:rFonts w:eastAsiaTheme="minorEastAsia"/>
          <w:lang w:eastAsia="zh-CN"/>
        </w:rPr>
      </w:pPr>
      <w:r w:rsidRPr="00F57678">
        <w:rPr>
          <w:rFonts w:eastAsiaTheme="minorEastAsia"/>
          <w:lang w:eastAsia="zh-CN"/>
        </w:rPr>
        <w:t xml:space="preserve">RAN2 specification has finalized the RRC parameters for Rel-19, and RAN1 specifications shall be updated to align the names of RRC parameters accordingly. </w:t>
      </w:r>
    </w:p>
    <w:p w14:paraId="2D328223" w14:textId="5F4E4056" w:rsidR="006F6578" w:rsidRPr="00B31BB9" w:rsidRDefault="006F6578" w:rsidP="006F6578">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A0732F">
        <w:rPr>
          <w:rFonts w:eastAsiaTheme="minorEastAsia"/>
          <w:b/>
          <w:bCs/>
          <w:lang w:eastAsia="zh-CN"/>
        </w:rPr>
        <w:t>4</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 xml:space="preserve">LP-WUS operation in </w:t>
      </w:r>
      <w:r>
        <w:rPr>
          <w:rFonts w:eastAsiaTheme="minorEastAsia"/>
          <w:b/>
          <w:bCs/>
          <w:lang w:eastAsia="zh-CN"/>
        </w:rPr>
        <w:t>CONNECTED</w:t>
      </w:r>
      <w:r w:rsidRPr="005F631F">
        <w:rPr>
          <w:rFonts w:eastAsiaTheme="minorEastAsia"/>
          <w:b/>
          <w:bCs/>
          <w:lang w:eastAsia="zh-CN"/>
        </w:rPr>
        <w:t xml:space="preserve"> modes</w:t>
      </w:r>
      <w:r>
        <w:rPr>
          <w:rFonts w:eastAsiaTheme="minorEastAsia"/>
          <w:b/>
          <w:bCs/>
          <w:lang w:eastAsia="zh-CN"/>
        </w:rPr>
        <w:t>:</w:t>
      </w:r>
    </w:p>
    <w:p w14:paraId="05B7376F" w14:textId="18F25C99" w:rsidR="006F6578" w:rsidRDefault="006F6578" w:rsidP="00241066">
      <w:pPr>
        <w:pStyle w:val="ListParagraph"/>
        <w:numPr>
          <w:ilvl w:val="0"/>
          <w:numId w:val="38"/>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sidR="00B271E0">
        <w:rPr>
          <w:rFonts w:eastAsiaTheme="minorEastAsia"/>
          <w:b/>
          <w:bCs/>
          <w:lang w:eastAsia="zh-CN"/>
        </w:rPr>
        <w:t>4</w:t>
      </w:r>
      <w:r w:rsidR="00B271E0" w:rsidRPr="00B31BB9">
        <w:rPr>
          <w:rFonts w:eastAsiaTheme="minorEastAsia"/>
          <w:b/>
          <w:bCs/>
          <w:lang w:eastAsia="zh-CN"/>
        </w:rPr>
        <w:t xml:space="preserve"> </w:t>
      </w:r>
      <w:r w:rsidRPr="00B31BB9">
        <w:rPr>
          <w:rFonts w:eastAsiaTheme="minorEastAsia"/>
          <w:b/>
          <w:bCs/>
          <w:lang w:eastAsia="zh-CN"/>
        </w:rPr>
        <w:t>as part of an alignment CR for TS 38.21</w:t>
      </w:r>
      <w:r>
        <w:rPr>
          <w:rFonts w:eastAsiaTheme="minorEastAsia"/>
          <w:b/>
          <w:bCs/>
          <w:lang w:eastAsia="zh-CN"/>
        </w:rPr>
        <w:t>3</w:t>
      </w:r>
      <w:r w:rsidRPr="00B31BB9">
        <w:rPr>
          <w:rFonts w:eastAsiaTheme="minorEastAsia"/>
          <w:b/>
          <w:bCs/>
          <w:lang w:eastAsia="zh-CN"/>
        </w:rPr>
        <w:t>.</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7249002" w14:textId="35743844" w:rsidR="00E279E4" w:rsidRDefault="00E279E4" w:rsidP="00E279E4">
      <w:pPr>
        <w:tabs>
          <w:tab w:val="left" w:pos="1300"/>
        </w:tabs>
        <w:spacing w:line="276" w:lineRule="auto"/>
        <w:jc w:val="both"/>
        <w:rPr>
          <w:rFonts w:eastAsiaTheme="minorEastAsia"/>
          <w:lang w:eastAsia="zh-CN"/>
        </w:rPr>
      </w:pPr>
      <w:r w:rsidRPr="00446E56">
        <w:rPr>
          <w:rFonts w:eastAsiaTheme="minorEastAsia"/>
          <w:lang w:eastAsia="zh-CN"/>
        </w:rPr>
        <w:t>The proposals from this contribution are summarized below:</w:t>
      </w:r>
      <w:r w:rsidRPr="009F3CA0">
        <w:rPr>
          <w:rFonts w:eastAsiaTheme="minorEastAsia"/>
          <w:lang w:eastAsia="zh-CN"/>
        </w:rPr>
        <w:t xml:space="preserve"> </w:t>
      </w:r>
    </w:p>
    <w:p w14:paraId="09CBF90F" w14:textId="77777777" w:rsidR="003F371B" w:rsidRPr="00B31BB9" w:rsidRDefault="003F371B" w:rsidP="003F371B">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1: </w:t>
      </w:r>
      <w:r>
        <w:rPr>
          <w:rFonts w:eastAsiaTheme="minorEastAsia"/>
          <w:b/>
          <w:bCs/>
          <w:lang w:eastAsia="zh-CN"/>
        </w:rPr>
        <w:t xml:space="preserve">For LP-WUS and LP-SS design:  </w:t>
      </w:r>
    </w:p>
    <w:p w14:paraId="711E6680" w14:textId="77777777" w:rsidR="003F371B" w:rsidRPr="00B31BB9" w:rsidRDefault="003F371B" w:rsidP="003F371B">
      <w:pPr>
        <w:pStyle w:val="ListParagraph"/>
        <w:numPr>
          <w:ilvl w:val="0"/>
          <w:numId w:val="38"/>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TP#1 as part of an alignment CR for TS 38.21</w:t>
      </w:r>
      <w:r>
        <w:rPr>
          <w:rFonts w:eastAsiaTheme="minorEastAsia"/>
          <w:b/>
          <w:bCs/>
          <w:lang w:eastAsia="zh-CN"/>
        </w:rPr>
        <w:t>1</w:t>
      </w:r>
      <w:r w:rsidRPr="00B31BB9">
        <w:rPr>
          <w:rFonts w:eastAsiaTheme="minorEastAsia"/>
          <w:b/>
          <w:bCs/>
          <w:lang w:eastAsia="zh-CN"/>
        </w:rPr>
        <w:t>.</w:t>
      </w:r>
    </w:p>
    <w:p w14:paraId="364F233A" w14:textId="77777777" w:rsidR="003F371B" w:rsidRDefault="003F371B" w:rsidP="003F371B">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TP#2 as part of an alignment CR for TS 38.21</w:t>
      </w:r>
      <w:r>
        <w:rPr>
          <w:rFonts w:eastAsiaTheme="minorEastAsia"/>
          <w:b/>
          <w:bCs/>
          <w:lang w:eastAsia="zh-CN"/>
        </w:rPr>
        <w:t>2</w:t>
      </w:r>
      <w:r w:rsidRPr="00B31BB9">
        <w:rPr>
          <w:rFonts w:eastAsiaTheme="minorEastAsia"/>
          <w:b/>
          <w:bCs/>
          <w:lang w:eastAsia="zh-CN"/>
        </w:rPr>
        <w:t>.</w:t>
      </w:r>
    </w:p>
    <w:p w14:paraId="04BB0EA8" w14:textId="77777777" w:rsidR="003F371B" w:rsidRPr="00B31BB9" w:rsidRDefault="003F371B" w:rsidP="003F371B">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Pr>
          <w:rFonts w:eastAsiaTheme="minorEastAsia"/>
          <w:b/>
          <w:bCs/>
          <w:lang w:eastAsia="zh-CN"/>
        </w:rPr>
        <w:t>2</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LP-WUS operation in IDLE/INACTIVE modes</w:t>
      </w:r>
      <w:r>
        <w:rPr>
          <w:rFonts w:eastAsiaTheme="minorEastAsia"/>
          <w:b/>
          <w:bCs/>
          <w:lang w:eastAsia="zh-CN"/>
        </w:rPr>
        <w:t xml:space="preserve">: </w:t>
      </w:r>
    </w:p>
    <w:p w14:paraId="172DE9D9" w14:textId="77777777" w:rsidR="003F371B" w:rsidRPr="000D1959" w:rsidRDefault="003F371B" w:rsidP="003F371B">
      <w:pPr>
        <w:pStyle w:val="ListParagraph"/>
        <w:numPr>
          <w:ilvl w:val="0"/>
          <w:numId w:val="38"/>
        </w:numPr>
        <w:tabs>
          <w:tab w:val="left" w:pos="1300"/>
        </w:tabs>
        <w:spacing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3</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6C1AAF78" w14:textId="77777777" w:rsidR="003F371B" w:rsidRPr="006F6578" w:rsidRDefault="003F371B" w:rsidP="00A25D0C">
      <w:pPr>
        <w:spacing w:after="0"/>
        <w:jc w:val="both"/>
        <w:rPr>
          <w:b/>
        </w:rPr>
      </w:pPr>
      <w:r w:rsidRPr="006F6578">
        <w:rPr>
          <w:b/>
        </w:rPr>
        <w:t xml:space="preserve">Proposal </w:t>
      </w:r>
      <w:r>
        <w:rPr>
          <w:b/>
        </w:rPr>
        <w:t>3</w:t>
      </w:r>
      <w:r w:rsidRPr="006F6578">
        <w:rPr>
          <w:b/>
        </w:rPr>
        <w:t>: For Option 1-2, support Alt 1 and adopt TP#</w:t>
      </w:r>
      <w:r>
        <w:rPr>
          <w:b/>
        </w:rPr>
        <w:t>5</w:t>
      </w:r>
      <w:r w:rsidRPr="006F6578">
        <w:rPr>
          <w:b/>
        </w:rPr>
        <w:t xml:space="preserve"> for TS 38.213.</w:t>
      </w:r>
    </w:p>
    <w:p w14:paraId="56CA782B" w14:textId="77777777" w:rsidR="003F371B" w:rsidRPr="006F6578" w:rsidRDefault="003F371B" w:rsidP="00A25D0C">
      <w:pPr>
        <w:pStyle w:val="ListParagraph"/>
        <w:numPr>
          <w:ilvl w:val="0"/>
          <w:numId w:val="39"/>
        </w:numPr>
        <w:spacing w:after="0"/>
        <w:ind w:leftChars="0"/>
        <w:jc w:val="both"/>
        <w:rPr>
          <w:rFonts w:eastAsiaTheme="minorEastAsia"/>
          <w:b/>
          <w:bCs/>
          <w:lang w:eastAsia="zh-CN"/>
        </w:rPr>
      </w:pPr>
      <w:r w:rsidRPr="006F6578">
        <w:rPr>
          <w:b/>
        </w:rPr>
        <w:t xml:space="preserve">Alt 1: after the reception of wake-up indication, a UE does not need to monitor LP-WUS in the </w:t>
      </w:r>
      <w:r>
        <w:rPr>
          <w:b/>
        </w:rPr>
        <w:t xml:space="preserve">remaining </w:t>
      </w:r>
      <w:r w:rsidRPr="006F6578">
        <w:rPr>
          <w:b/>
        </w:rPr>
        <w:t xml:space="preserve">MOs within the time period given by </w:t>
      </w:r>
      <w:r w:rsidRPr="006F6578">
        <w:rPr>
          <w:b/>
          <w:i/>
        </w:rPr>
        <w:t>lpwus-TimeOffset1-2.</w:t>
      </w:r>
    </w:p>
    <w:p w14:paraId="3070E0EA" w14:textId="77777777" w:rsidR="003F371B" w:rsidRPr="006F6578" w:rsidRDefault="003F371B" w:rsidP="00A25D0C">
      <w:pPr>
        <w:pStyle w:val="ListParagraph"/>
        <w:numPr>
          <w:ilvl w:val="0"/>
          <w:numId w:val="39"/>
        </w:numPr>
        <w:ind w:leftChars="0"/>
        <w:jc w:val="both"/>
        <w:rPr>
          <w:rFonts w:eastAsiaTheme="minorEastAsia"/>
          <w:b/>
          <w:bCs/>
          <w:lang w:eastAsia="zh-CN"/>
        </w:rPr>
      </w:pPr>
      <w:r w:rsidRPr="006F6578">
        <w:rPr>
          <w:b/>
        </w:rPr>
        <w:t xml:space="preserve">Alt 2: RAN1 concludes that it is up to UE implementation whether to continue to monitor LP-WUS in the </w:t>
      </w:r>
      <w:r>
        <w:rPr>
          <w:b/>
        </w:rPr>
        <w:t xml:space="preserve">remaining </w:t>
      </w:r>
      <w:r w:rsidRPr="006F6578">
        <w:rPr>
          <w:b/>
        </w:rPr>
        <w:t xml:space="preserve">MOs within the time period given by </w:t>
      </w:r>
      <w:r w:rsidRPr="006F6578">
        <w:rPr>
          <w:b/>
          <w:i/>
        </w:rPr>
        <w:t>lpwus-TimeOffset1-2</w:t>
      </w:r>
      <w:r w:rsidRPr="006F6578">
        <w:rPr>
          <w:b/>
        </w:rPr>
        <w:t xml:space="preserve"> after the reception of wake-up indication, and it will be up to RAN2 to decide whether to specify the UE </w:t>
      </w:r>
      <w:proofErr w:type="spellStart"/>
      <w:r w:rsidRPr="006F6578">
        <w:rPr>
          <w:b/>
        </w:rPr>
        <w:t>behavior</w:t>
      </w:r>
      <w:proofErr w:type="spellEnd"/>
      <w:r w:rsidRPr="006F6578">
        <w:rPr>
          <w:b/>
        </w:rPr>
        <w:t xml:space="preserve"> on restarting the timer given by </w:t>
      </w:r>
      <w:proofErr w:type="spellStart"/>
      <w:r w:rsidRPr="006F6578">
        <w:rPr>
          <w:b/>
          <w:i/>
          <w:iCs/>
        </w:rPr>
        <w:t>lpwus</w:t>
      </w:r>
      <w:proofErr w:type="spellEnd"/>
      <w:r w:rsidRPr="006F6578">
        <w:rPr>
          <w:b/>
          <w:i/>
          <w:iCs/>
        </w:rPr>
        <w:t>-PDCCH-</w:t>
      </w:r>
      <w:proofErr w:type="spellStart"/>
      <w:r w:rsidRPr="006F6578">
        <w:rPr>
          <w:b/>
          <w:i/>
          <w:iCs/>
        </w:rPr>
        <w:t>MonitoringTimer</w:t>
      </w:r>
      <w:proofErr w:type="spellEnd"/>
      <w:r w:rsidRPr="006F6578">
        <w:rPr>
          <w:b/>
        </w:rPr>
        <w:t>.</w:t>
      </w:r>
    </w:p>
    <w:p w14:paraId="0C353617" w14:textId="3435BCE7" w:rsidR="003F371B" w:rsidRPr="00B31BB9" w:rsidRDefault="003F371B" w:rsidP="003F371B">
      <w:pPr>
        <w:tabs>
          <w:tab w:val="left" w:pos="1300"/>
        </w:tabs>
        <w:spacing w:after="0" w:line="276" w:lineRule="auto"/>
        <w:jc w:val="both"/>
        <w:rPr>
          <w:rFonts w:eastAsiaTheme="minorEastAsia"/>
          <w:b/>
          <w:bCs/>
          <w:lang w:eastAsia="zh-CN"/>
        </w:rPr>
      </w:pPr>
      <w:r w:rsidRPr="00B31BB9">
        <w:rPr>
          <w:rFonts w:eastAsiaTheme="minorEastAsia"/>
          <w:b/>
          <w:bCs/>
          <w:lang w:eastAsia="zh-CN"/>
        </w:rPr>
        <w:t xml:space="preserve">Proposal </w:t>
      </w:r>
      <w:r w:rsidR="00A0732F">
        <w:rPr>
          <w:rFonts w:eastAsiaTheme="minorEastAsia"/>
          <w:b/>
          <w:bCs/>
          <w:lang w:eastAsia="zh-CN"/>
        </w:rPr>
        <w:t>4</w:t>
      </w:r>
      <w:r w:rsidRPr="00B31BB9">
        <w:rPr>
          <w:rFonts w:eastAsiaTheme="minorEastAsia"/>
          <w:b/>
          <w:bCs/>
          <w:lang w:eastAsia="zh-CN"/>
        </w:rPr>
        <w:t xml:space="preserve">: </w:t>
      </w:r>
      <w:r>
        <w:rPr>
          <w:rFonts w:eastAsiaTheme="minorEastAsia"/>
          <w:b/>
          <w:bCs/>
          <w:lang w:eastAsia="zh-CN"/>
        </w:rPr>
        <w:t xml:space="preserve">For </w:t>
      </w:r>
      <w:r w:rsidRPr="005F631F">
        <w:rPr>
          <w:rFonts w:eastAsiaTheme="minorEastAsia"/>
          <w:b/>
          <w:bCs/>
          <w:lang w:eastAsia="zh-CN"/>
        </w:rPr>
        <w:t xml:space="preserve">LP-WUS operation in </w:t>
      </w:r>
      <w:r>
        <w:rPr>
          <w:rFonts w:eastAsiaTheme="minorEastAsia"/>
          <w:b/>
          <w:bCs/>
          <w:lang w:eastAsia="zh-CN"/>
        </w:rPr>
        <w:t>CONNECTED</w:t>
      </w:r>
      <w:r w:rsidRPr="005F631F">
        <w:rPr>
          <w:rFonts w:eastAsiaTheme="minorEastAsia"/>
          <w:b/>
          <w:bCs/>
          <w:lang w:eastAsia="zh-CN"/>
        </w:rPr>
        <w:t xml:space="preserve"> modes</w:t>
      </w:r>
      <w:r>
        <w:rPr>
          <w:rFonts w:eastAsiaTheme="minorEastAsia"/>
          <w:b/>
          <w:bCs/>
          <w:lang w:eastAsia="zh-CN"/>
        </w:rPr>
        <w:t>:</w:t>
      </w:r>
    </w:p>
    <w:p w14:paraId="7068C15B" w14:textId="77777777" w:rsidR="003F371B" w:rsidRDefault="003F371B" w:rsidP="003F371B">
      <w:pPr>
        <w:pStyle w:val="ListParagraph"/>
        <w:numPr>
          <w:ilvl w:val="0"/>
          <w:numId w:val="38"/>
        </w:numPr>
        <w:tabs>
          <w:tab w:val="left" w:pos="1300"/>
        </w:tabs>
        <w:spacing w:after="0" w:line="276" w:lineRule="auto"/>
        <w:ind w:leftChars="0"/>
        <w:jc w:val="both"/>
        <w:rPr>
          <w:rFonts w:eastAsiaTheme="minorEastAsia"/>
          <w:b/>
          <w:bCs/>
          <w:lang w:eastAsia="zh-CN"/>
        </w:rPr>
      </w:pPr>
      <w:r w:rsidRPr="00B31BB9">
        <w:rPr>
          <w:rFonts w:eastAsiaTheme="minorEastAsia"/>
          <w:b/>
          <w:bCs/>
          <w:lang w:eastAsia="zh-CN"/>
        </w:rPr>
        <w:t>Adopt TP#</w:t>
      </w:r>
      <w:r>
        <w:rPr>
          <w:rFonts w:eastAsiaTheme="minorEastAsia"/>
          <w:b/>
          <w:bCs/>
          <w:lang w:eastAsia="zh-CN"/>
        </w:rPr>
        <w:t>4</w:t>
      </w:r>
      <w:r w:rsidRPr="00B31BB9">
        <w:rPr>
          <w:rFonts w:eastAsiaTheme="minorEastAsia"/>
          <w:b/>
          <w:bCs/>
          <w:lang w:eastAsia="zh-CN"/>
        </w:rPr>
        <w:t xml:space="preserve"> as part of an alignment CR for TS 38.21</w:t>
      </w:r>
      <w:r>
        <w:rPr>
          <w:rFonts w:eastAsiaTheme="minorEastAsia"/>
          <w:b/>
          <w:bCs/>
          <w:lang w:eastAsia="zh-CN"/>
        </w:rPr>
        <w:t>3</w:t>
      </w:r>
      <w:r w:rsidRPr="00B31BB9">
        <w:rPr>
          <w:rFonts w:eastAsiaTheme="minorEastAsia"/>
          <w:b/>
          <w:bCs/>
          <w:lang w:eastAsia="zh-CN"/>
        </w:rPr>
        <w:t>.</w:t>
      </w:r>
    </w:p>
    <w:p w14:paraId="4EC31E40" w14:textId="09FFFE47" w:rsidR="00A906A7" w:rsidRDefault="00A906A7" w:rsidP="00A906A7">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Appendix: Collection of TPs</w:t>
      </w:r>
    </w:p>
    <w:p w14:paraId="2E6C5930"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DA65B69"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420D7DDF"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1AA2ACBB" w14:textId="77777777" w:rsidR="00A906A7" w:rsidRPr="0090421D" w:rsidRDefault="00A906A7"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D8612B9" w14:textId="77777777" w:rsidR="00A40B7D" w:rsidRDefault="00A40B7D" w:rsidP="00A40B7D">
      <w:pPr>
        <w:pStyle w:val="Heading2"/>
        <w:numPr>
          <w:ilvl w:val="0"/>
          <w:numId w:val="0"/>
        </w:numPr>
        <w:ind w:left="576" w:hanging="576"/>
      </w:pPr>
      <w:r>
        <w:t>TP#1</w:t>
      </w:r>
    </w:p>
    <w:p w14:paraId="5B892091" w14:textId="2585F7E9" w:rsidR="00A40B7D" w:rsidRPr="002E31D8" w:rsidRDefault="00A40B7D" w:rsidP="00A40B7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1</w:t>
      </w:r>
      <w:r w:rsidRPr="002E31D8">
        <w:rPr>
          <w:rFonts w:eastAsiaTheme="minorEastAsia"/>
          <w:color w:val="FF0000"/>
          <w:lang w:val="en-US" w:eastAsia="zh-CN"/>
        </w:rPr>
        <w:t xml:space="preserve"> for TS 38.21</w:t>
      </w:r>
      <w:r>
        <w:rPr>
          <w:rFonts w:eastAsiaTheme="minorEastAsia"/>
          <w:color w:val="FF0000"/>
          <w:lang w:val="en-US" w:eastAsia="zh-CN"/>
        </w:rPr>
        <w:t>1</w:t>
      </w:r>
      <w:r w:rsidRPr="002E31D8">
        <w:rPr>
          <w:rFonts w:eastAsiaTheme="minorEastAsia"/>
          <w:color w:val="FF0000"/>
          <w:lang w:val="en-US" w:eastAsia="zh-CN"/>
        </w:rPr>
        <w:t xml:space="preserve"> ===================================</w:t>
      </w:r>
    </w:p>
    <w:p w14:paraId="36B340F4" w14:textId="17B66C51" w:rsidR="00A40B7D" w:rsidRDefault="00A40B7D" w:rsidP="00A40B7D">
      <w:pPr>
        <w:tabs>
          <w:tab w:val="left" w:pos="1300"/>
        </w:tabs>
        <w:spacing w:line="276" w:lineRule="auto"/>
        <w:jc w:val="both"/>
        <w:rPr>
          <w:rFonts w:eastAsiaTheme="minorEastAsia"/>
          <w:lang w:val="en-US" w:eastAsia="zh-CN"/>
        </w:rPr>
      </w:pPr>
      <w:r>
        <w:rPr>
          <w:rFonts w:eastAsiaTheme="minorEastAsia"/>
          <w:lang w:val="en-US" w:eastAsia="zh-CN"/>
        </w:rPr>
        <w:lastRenderedPageBreak/>
        <w:t>Reason for change: RRC parameter names are not aligned with TS 38.331</w:t>
      </w:r>
      <w:r w:rsidR="008E7BEF">
        <w:rPr>
          <w:rFonts w:eastAsiaTheme="minorEastAsia"/>
          <w:lang w:val="en-US" w:eastAsia="zh-CN"/>
        </w:rPr>
        <w:t xml:space="preserve"> and typos exist in TS 38.211</w:t>
      </w:r>
      <w:r>
        <w:rPr>
          <w:rFonts w:eastAsiaTheme="minorEastAsia"/>
          <w:lang w:val="en-US" w:eastAsia="zh-CN"/>
        </w:rPr>
        <w:t xml:space="preserve">. </w:t>
      </w:r>
    </w:p>
    <w:p w14:paraId="15CFA829" w14:textId="042E5CAC" w:rsidR="00A40B7D" w:rsidRDefault="00A40B7D" w:rsidP="00A40B7D">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r w:rsidR="008E7BEF">
        <w:rPr>
          <w:rFonts w:eastAsiaTheme="minorEastAsia"/>
          <w:lang w:val="en-US" w:eastAsia="zh-CN"/>
        </w:rPr>
        <w:t xml:space="preserve"> and fix typos</w:t>
      </w:r>
      <w:r>
        <w:rPr>
          <w:rFonts w:eastAsiaTheme="minorEastAsia"/>
          <w:lang w:val="en-US" w:eastAsia="zh-CN"/>
        </w:rPr>
        <w:t>.</w:t>
      </w:r>
    </w:p>
    <w:p w14:paraId="5A72E65D" w14:textId="5525C4AD" w:rsidR="00A40B7D" w:rsidRDefault="00A40B7D" w:rsidP="00A40B7D">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RRC parameter names are not aligned with TS 38.331</w:t>
      </w:r>
      <w:r w:rsidR="008E7BEF" w:rsidRPr="008E7BEF">
        <w:rPr>
          <w:rFonts w:eastAsiaTheme="minorEastAsia"/>
          <w:lang w:val="en-US" w:eastAsia="zh-CN"/>
        </w:rPr>
        <w:t xml:space="preserve"> </w:t>
      </w:r>
      <w:r w:rsidR="008E7BEF">
        <w:rPr>
          <w:rFonts w:eastAsiaTheme="minorEastAsia"/>
          <w:lang w:val="en-US" w:eastAsia="zh-CN"/>
        </w:rPr>
        <w:t>and typos exist in TS 38.211</w:t>
      </w:r>
      <w:r>
        <w:rPr>
          <w:rFonts w:eastAsiaTheme="minorEastAsia"/>
          <w:lang w:val="en-US" w:eastAsia="zh-CN"/>
        </w:rPr>
        <w:t xml:space="preserve">. </w:t>
      </w:r>
    </w:p>
    <w:p w14:paraId="04FC63D7" w14:textId="77777777" w:rsidR="00A40B7D" w:rsidRPr="002E31D8" w:rsidRDefault="00A40B7D" w:rsidP="00A40B7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1</w:t>
      </w:r>
      <w:r w:rsidRPr="002E31D8">
        <w:rPr>
          <w:rFonts w:eastAsiaTheme="minorEastAsia"/>
          <w:color w:val="FF0000"/>
          <w:lang w:val="en-US" w:eastAsia="zh-CN"/>
        </w:rPr>
        <w:t xml:space="preserve"> =======================================</w:t>
      </w:r>
    </w:p>
    <w:p w14:paraId="618EF1B7" w14:textId="77777777" w:rsidR="00A40B7D" w:rsidRPr="005F631F" w:rsidRDefault="00A40B7D" w:rsidP="00A40B7D">
      <w:pPr>
        <w:pStyle w:val="0Maintext"/>
        <w:spacing w:after="240"/>
        <w:rPr>
          <w:rFonts w:ascii="Arial" w:hAnsi="Arial" w:cs="Arial"/>
          <w:sz w:val="24"/>
          <w:szCs w:val="24"/>
          <w:lang w:val="en-US"/>
        </w:rPr>
      </w:pPr>
      <w:r>
        <w:rPr>
          <w:rFonts w:ascii="Arial" w:hAnsi="Arial" w:cs="Arial"/>
          <w:sz w:val="24"/>
          <w:szCs w:val="24"/>
          <w:lang w:val="en-US"/>
        </w:rPr>
        <w:t>7.4.4.1.1</w:t>
      </w:r>
      <w:r w:rsidRPr="00C033DD">
        <w:rPr>
          <w:rFonts w:ascii="Arial" w:hAnsi="Arial" w:cs="Arial"/>
          <w:sz w:val="24"/>
          <w:szCs w:val="24"/>
          <w:lang w:val="en-US"/>
        </w:rPr>
        <w:tab/>
      </w:r>
      <w:r w:rsidRPr="00C033DD">
        <w:rPr>
          <w:rFonts w:ascii="Arial" w:hAnsi="Arial" w:cs="Arial"/>
          <w:sz w:val="24"/>
          <w:szCs w:val="24"/>
        </w:rPr>
        <w:t xml:space="preserve">Generation of </w:t>
      </w:r>
      <m:oMath>
        <m:sSub>
          <m:sSubPr>
            <m:ctrlPr>
              <w:rPr>
                <w:rFonts w:ascii="Cambria Math" w:hAnsi="Cambria Math" w:cs="Arial"/>
                <w:i/>
                <w:sz w:val="24"/>
                <w:szCs w:val="24"/>
              </w:rPr>
            </m:ctrlPr>
          </m:sSubPr>
          <m:e>
            <m:r>
              <w:rPr>
                <w:rFonts w:ascii="Cambria Math" w:hAnsi="Cambria Math" w:cs="Arial"/>
                <w:sz w:val="24"/>
                <w:szCs w:val="24"/>
              </w:rPr>
              <m:t>r</m:t>
            </m:r>
          </m:e>
          <m:sub>
            <m:r>
              <m:rPr>
                <m:nor/>
              </m:rPr>
              <w:rPr>
                <w:rFonts w:ascii="Arial" w:hAnsi="Arial" w:cs="Arial"/>
                <w:sz w:val="24"/>
                <w:szCs w:val="24"/>
              </w:rPr>
              <m:t>ZC</m:t>
            </m:r>
            <m:r>
              <w:rPr>
                <w:rFonts w:ascii="Cambria Math" w:hAnsi="Cambria Math" w:cs="Arial"/>
                <w:sz w:val="24"/>
                <w:szCs w:val="24"/>
              </w:rPr>
              <m:t>,m</m:t>
            </m:r>
          </m:sub>
        </m:sSub>
        <m:r>
          <m:rPr>
            <m:sty m:val="p"/>
          </m:rPr>
          <w:rPr>
            <w:rFonts w:ascii="Cambria Math" w:hAnsi="Cambria Math" w:cs="Arial"/>
            <w:sz w:val="24"/>
            <w:szCs w:val="24"/>
            <w:lang w:val="en-US"/>
          </w:rPr>
          <m:t>(</m:t>
        </m:r>
        <m:r>
          <w:rPr>
            <w:rFonts w:ascii="Cambria Math" w:hAnsi="Cambria Math" w:cs="Arial"/>
            <w:sz w:val="24"/>
            <w:szCs w:val="24"/>
          </w:rPr>
          <m:t>n</m:t>
        </m:r>
        <m:r>
          <m:rPr>
            <m:sty m:val="p"/>
          </m:rPr>
          <w:rPr>
            <w:rFonts w:ascii="Cambria Math" w:hAnsi="Cambria Math" w:cs="Arial"/>
            <w:sz w:val="24"/>
            <w:szCs w:val="24"/>
            <w:lang w:val="en-US"/>
          </w:rPr>
          <m:t>)</m:t>
        </m:r>
      </m:oMath>
    </w:p>
    <w:p w14:paraId="43DBE5AD" w14:textId="77777777" w:rsidR="00A40B7D" w:rsidRDefault="00A40B7D" w:rsidP="00A40B7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60702C6" w14:textId="77777777" w:rsidR="00A40B7D" w:rsidRPr="001A73F7" w:rsidRDefault="00A40B7D" w:rsidP="00A40B7D">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w:t>
      </w:r>
      <w:r w:rsidRPr="00636276">
        <w:t xml:space="preserve">is configured by the higher-layer parameter </w:t>
      </w:r>
      <w:r w:rsidRPr="00093725">
        <w:rPr>
          <w:i/>
          <w:iCs/>
        </w:rPr>
        <w:t>root1</w:t>
      </w:r>
      <w:r w:rsidRPr="00636276">
        <w:t xml:space="preserve"> or </w:t>
      </w:r>
      <w:r w:rsidRPr="00093725">
        <w:rPr>
          <w:i/>
          <w:iCs/>
        </w:rPr>
        <w:t>root2</w:t>
      </w:r>
      <w:r w:rsidRPr="00636276">
        <w:t xml:space="preserve"> in </w:t>
      </w:r>
      <w:proofErr w:type="spellStart"/>
      <w:r w:rsidRPr="00093725">
        <w:rPr>
          <w:i/>
          <w:iCs/>
        </w:rPr>
        <w:t>lpwus-OverlaidSeqRoot</w:t>
      </w:r>
      <w:proofErr w:type="spellEnd"/>
      <w:del w:id="4" w:author="Author">
        <w:r w:rsidRPr="00093725" w:rsidDel="00C033DD">
          <w:rPr>
            <w:i/>
            <w:iCs/>
          </w:rPr>
          <w:delText>s</w:delText>
        </w:r>
      </w:del>
      <w:r w:rsidRPr="00636276">
        <w:t xml:space="preserve">, where </w:t>
      </w:r>
      <w:r w:rsidRPr="00093725">
        <w:rPr>
          <w:i/>
          <w:iCs/>
        </w:rPr>
        <w:t>root1</w:t>
      </w:r>
      <w:r w:rsidRPr="00636276">
        <w:t xml:space="preserve"> is used for the root sequence number when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rPr>
          <m:t>=0</m:t>
        </m:r>
      </m:oMath>
      <w:r>
        <w:t xml:space="preserve">, and </w:t>
      </w:r>
      <w:r w:rsidRPr="00193B50">
        <w:rPr>
          <w:i/>
          <w:iCs/>
        </w:rPr>
        <w:t>root2</w:t>
      </w:r>
      <w:r w:rsidRPr="00636276">
        <w:t xml:space="preserve"> is used</w:t>
      </w:r>
      <w:r>
        <w:t xml:space="preserve"> </w:t>
      </w:r>
      <w:proofErr w:type="spellStart"/>
      <w:proofErr w:type="gramStart"/>
      <w:r>
        <w:t>otherwise</w:t>
      </w:r>
      <w:r w:rsidRPr="00636276">
        <w:t>.</w:t>
      </w:r>
      <w:r>
        <w:t>T</w:t>
      </w:r>
      <w:r w:rsidRPr="001A73F7">
        <w:t>he</w:t>
      </w:r>
      <w:proofErr w:type="spellEnd"/>
      <w:proofErr w:type="gramEnd"/>
      <w:r w:rsidRPr="001A73F7">
        <w:t xml:space="preserv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36025978" w14:textId="77777777" w:rsidR="00A40B7D" w:rsidRPr="001A73F7" w:rsidRDefault="00000000" w:rsidP="00A40B7D">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132F2DE2" w14:textId="77777777" w:rsidR="00A40B7D" w:rsidRPr="001A73F7" w:rsidRDefault="00A40B7D" w:rsidP="00A40B7D">
      <w:pPr>
        <w:pStyle w:val="EQ"/>
      </w:pPr>
      <m:oMathPara>
        <m:oMath>
          <m:r>
            <w:rPr>
              <w:rFonts w:ascii="Cambria Math" w:hAnsi="Cambria Math"/>
            </w:rPr>
            <m:t>P</m:t>
          </m:r>
          <m:r>
            <m:rPr>
              <m:sty m:val="p"/>
              <m:aln/>
            </m:rPr>
            <w:rPr>
              <w:rFonts w:ascii="Cambria Math" w:hAnsi="Cambria Math"/>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seq</m:t>
                  </m:r>
                </m:sub>
              </m:sSub>
            </m:num>
            <m:den>
              <m:sSub>
                <m:sSubPr>
                  <m:ctrlPr>
                    <w:rPr>
                      <w:rFonts w:ascii="Cambria Math" w:hAnsi="Cambria Math"/>
                      <w14:ligatures w14:val="standardContextual"/>
                    </w:rPr>
                  </m:ctrlPr>
                </m:sSubPr>
                <m:e>
                  <m:r>
                    <w:rPr>
                      <w:rFonts w:ascii="Cambria Math" w:hAnsi="Cambria Math"/>
                    </w:rPr>
                    <m:t>N</m:t>
                  </m:r>
                </m:e>
                <m:sub>
                  <m:r>
                    <m:rPr>
                      <m:nor/>
                    </m:rPr>
                    <m:t>root</m:t>
                  </m:r>
                </m:sub>
              </m:sSub>
            </m:den>
          </m:f>
        </m:oMath>
      </m:oMathPara>
    </w:p>
    <w:p w14:paraId="13FFF00D" w14:textId="77777777" w:rsidR="00A40B7D" w:rsidRPr="001A73F7" w:rsidRDefault="00A40B7D" w:rsidP="00A40B7D">
      <w:proofErr w:type="gramStart"/>
      <w:r w:rsidRPr="001A73F7">
        <w:t>where</w:t>
      </w:r>
      <w:proofErr w:type="gramEnd"/>
      <w:r w:rsidRPr="001A73F7">
        <w:t xml:space="preserve"> </w:t>
      </w:r>
    </w:p>
    <w:p w14:paraId="5CA8D7FF" w14:textId="77777777" w:rsidR="00A40B7D" w:rsidRPr="001A73F7" w:rsidRDefault="00A40B7D" w:rsidP="00A40B7D">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w:t>
      </w:r>
      <w:proofErr w:type="spellStart"/>
      <w:r w:rsidRPr="008B3BD7">
        <w:rPr>
          <w:i/>
          <w:iCs/>
        </w:rPr>
        <w:t>lpwus-OverlaidSeqNum</w:t>
      </w:r>
      <w:proofErr w:type="spellEnd"/>
      <w:r w:rsidRPr="008B3BD7">
        <w:t xml:space="preserve"> or </w:t>
      </w:r>
      <w:r w:rsidRPr="008B3BD7">
        <w:rPr>
          <w:i/>
          <w:iCs/>
        </w:rPr>
        <w:t>lpwus-OverlaidSeqNum-SCS-60kHz</w:t>
      </w:r>
      <w:r w:rsidRPr="008B3BD7">
        <w:t xml:space="preserve"> or </w:t>
      </w:r>
      <w:r w:rsidRPr="008B3BD7">
        <w:rPr>
          <w:i/>
          <w:iCs/>
        </w:rPr>
        <w:t>lpwus-OverlaidSeqNum-SCS-120kHz</w:t>
      </w:r>
    </w:p>
    <w:p w14:paraId="54733118" w14:textId="77777777" w:rsidR="00A40B7D" w:rsidRPr="001A73F7" w:rsidRDefault="00A40B7D" w:rsidP="00A40B7D">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=2</m:t>
        </m:r>
      </m:oMath>
      <w:r w:rsidRPr="001A73F7">
        <w:t xml:space="preserve"> </w:t>
      </w:r>
      <w:r>
        <w:t xml:space="preserve">if </w:t>
      </w:r>
      <w:r w:rsidRPr="004420B6">
        <w:rPr>
          <w:i/>
          <w:iCs/>
        </w:rPr>
        <w:t>root2</w:t>
      </w:r>
      <w:r>
        <w:t xml:space="preserve"> </w:t>
      </w:r>
      <w:r w:rsidRPr="008329F0">
        <w:t xml:space="preserve">in </w:t>
      </w:r>
      <w:proofErr w:type="spellStart"/>
      <w:r w:rsidRPr="008329F0">
        <w:rPr>
          <w:i/>
          <w:iCs/>
        </w:rPr>
        <w:t>lpwus-OverlaidSeqRoot</w:t>
      </w:r>
      <w:proofErr w:type="spellEnd"/>
      <w:del w:id="5" w:author="Author">
        <w:r w:rsidRPr="008329F0" w:rsidDel="00C033DD">
          <w:rPr>
            <w:i/>
            <w:iCs/>
          </w:rPr>
          <w:delText>s</w:delText>
        </w:r>
      </w:del>
      <w:r w:rsidRPr="008329F0">
        <w:t xml:space="preserve"> </w:t>
      </w:r>
      <w:r w:rsidRPr="004420B6">
        <w:t>is</w:t>
      </w:r>
      <w:r w:rsidRPr="001A73F7">
        <w:t xml:space="preserve"> </w:t>
      </w:r>
      <w:r>
        <w:t xml:space="preserve">configured, otherwise </w:t>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=1</m:t>
        </m:r>
      </m:oMath>
    </w:p>
    <w:p w14:paraId="622F4F4A" w14:textId="77777777" w:rsidR="00A40B7D" w:rsidRDefault="00A40B7D" w:rsidP="00A40B7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77C19523" w14:textId="77777777" w:rsidR="002A6E01" w:rsidRPr="00F02A42" w:rsidRDefault="002A6E01" w:rsidP="00F02A42">
      <w:pPr>
        <w:pStyle w:val="0Maintext"/>
        <w:spacing w:after="240"/>
        <w:rPr>
          <w:rFonts w:ascii="Arial" w:hAnsi="Arial" w:cs="Arial"/>
          <w:sz w:val="24"/>
          <w:szCs w:val="24"/>
          <w:lang w:val="en-US"/>
        </w:rPr>
      </w:pPr>
      <w:bookmarkStart w:id="6" w:name="_Toc219318497"/>
      <w:r w:rsidRPr="00F02A42">
        <w:rPr>
          <w:rFonts w:ascii="Arial" w:hAnsi="Arial" w:cs="Arial"/>
          <w:sz w:val="24"/>
          <w:szCs w:val="24"/>
          <w:lang w:val="en-US"/>
        </w:rPr>
        <w:t>7.4.4.1.2</w:t>
      </w:r>
      <w:r w:rsidRPr="00F02A42">
        <w:rPr>
          <w:rFonts w:ascii="Arial" w:hAnsi="Arial" w:cs="Arial"/>
          <w:sz w:val="24"/>
          <w:szCs w:val="24"/>
          <w:lang w:val="en-US"/>
        </w:rPr>
        <w:tab/>
        <w:t xml:space="preserve">Generation of </w:t>
      </w:r>
      <m:oMath>
        <m:sSub>
          <m:sSubPr>
            <m:ctrlPr>
              <w:rPr>
                <w:rFonts w:ascii="Cambria Math" w:hAnsi="Cambria Math" w:cs="Arial"/>
                <w:sz w:val="24"/>
                <w:szCs w:val="24"/>
                <w:lang w:val="en-US"/>
              </w:rPr>
            </m:ctrlPr>
          </m:sSubPr>
          <m:e>
            <m:r>
              <w:rPr>
                <w:rFonts w:ascii="Cambria Math" w:hAnsi="Cambria Math" w:cs="Arial"/>
                <w:sz w:val="24"/>
                <w:szCs w:val="24"/>
                <w:lang w:val="en-US"/>
              </w:rPr>
              <m:t>r</m:t>
            </m:r>
          </m:e>
          <m:sub>
            <m:r>
              <m:rPr>
                <m:nor/>
              </m:rPr>
              <w:rPr>
                <w:rFonts w:ascii="Arial" w:hAnsi="Arial" w:cs="Arial"/>
                <w:sz w:val="24"/>
                <w:szCs w:val="24"/>
                <w:lang w:val="en-US"/>
              </w:rPr>
              <m:t>WUS</m:t>
            </m:r>
          </m:sub>
        </m:sSub>
        <m:r>
          <m:rPr>
            <m:sty m:val="p"/>
          </m:rPr>
          <w:rPr>
            <w:rFonts w:ascii="Cambria Math" w:hAnsi="Cambria Math" w:cs="Arial"/>
            <w:sz w:val="24"/>
            <w:szCs w:val="24"/>
            <w:lang w:val="en-US"/>
          </w:rPr>
          <m:t>(</m:t>
        </m:r>
        <m:r>
          <w:rPr>
            <w:rFonts w:ascii="Cambria Math" w:hAnsi="Cambria Math" w:cs="Arial"/>
            <w:sz w:val="24"/>
            <w:szCs w:val="24"/>
            <w:lang w:val="en-US"/>
          </w:rPr>
          <m:t>n</m:t>
        </m:r>
        <m:r>
          <m:rPr>
            <m:sty m:val="p"/>
          </m:rPr>
          <w:rPr>
            <w:rFonts w:ascii="Cambria Math" w:hAnsi="Cambria Math" w:cs="Arial"/>
            <w:sz w:val="24"/>
            <w:szCs w:val="24"/>
            <w:lang w:val="en-US"/>
          </w:rPr>
          <m:t>)</m:t>
        </m:r>
      </m:oMath>
      <w:bookmarkEnd w:id="6"/>
    </w:p>
    <w:p w14:paraId="58836AB5" w14:textId="77777777" w:rsidR="002A6E01" w:rsidRPr="002A6E01" w:rsidRDefault="002A6E01" w:rsidP="002A6E01">
      <w:pPr>
        <w:rPr>
          <w:lang w:eastAsia="en-US"/>
        </w:rPr>
      </w:pPr>
      <w:r w:rsidRPr="002A6E01">
        <w:rPr>
          <w:lang w:eastAsia="en-US"/>
        </w:rPr>
        <w:t xml:space="preserve">The block of complex-valued symbols </w:t>
      </w:r>
      <m:oMath>
        <m:sSub>
          <m:sSubPr>
            <m:ctrlPr>
              <w:rPr>
                <w:rFonts w:ascii="Cambria Math" w:hAnsi="Cambria Math"/>
                <w:lang w:eastAsia="en-US"/>
              </w:rPr>
            </m:ctrlPr>
          </m:sSubPr>
          <m:e>
            <m:r>
              <w:rPr>
                <w:rFonts w:ascii="Cambria Math" w:hAnsi="Cambria Math"/>
                <w:lang w:eastAsia="en-US"/>
              </w:rPr>
              <m:t>r</m:t>
            </m:r>
          </m:e>
          <m:sub>
            <m:r>
              <m:rPr>
                <m:nor/>
              </m:rPr>
              <w:rPr>
                <w:lang w:eastAsia="en-US"/>
              </w:rPr>
              <m:t>WUS</m:t>
            </m:r>
          </m:sub>
        </m:sSub>
        <m:r>
          <m:rPr>
            <m:sty m:val="p"/>
          </m:rPr>
          <w:rPr>
            <w:rFonts w:ascii="Cambria Math" w:hAnsi="Cambria Math"/>
            <w:lang w:eastAsia="en-US"/>
          </w:rPr>
          <m:t>(0),…,</m:t>
        </m:r>
        <m:sSub>
          <m:sSubPr>
            <m:ctrlPr>
              <w:rPr>
                <w:rFonts w:ascii="Cambria Math" w:hAnsi="Cambria Math"/>
                <w:lang w:eastAsia="en-US"/>
              </w:rPr>
            </m:ctrlPr>
          </m:sSubPr>
          <m:e>
            <m:r>
              <w:rPr>
                <w:rFonts w:ascii="Cambria Math" w:hAnsi="Cambria Math"/>
                <w:lang w:eastAsia="en-US"/>
              </w:rPr>
              <m:t>r</m:t>
            </m:r>
          </m:e>
          <m:sub>
            <m:r>
              <m:rPr>
                <m:nor/>
              </m:rPr>
              <w:rPr>
                <w:lang w:eastAsia="en-US"/>
              </w:rPr>
              <m:t>WUS</m:t>
            </m:r>
          </m:sub>
        </m:sSub>
        <m:r>
          <m:rPr>
            <m:sty m:val="p"/>
          </m:rP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m:rPr>
                <m:nor/>
              </m:rPr>
              <w:rPr>
                <w:rFonts w:ascii="Cambria Math" w:hAnsi="Cambria Math"/>
                <w:lang w:eastAsia="en-US"/>
              </w:rPr>
              <m:t>bit</m:t>
            </m:r>
          </m:sub>
        </m:sSub>
        <m:sSub>
          <m:sSubPr>
            <m:ctrlPr>
              <w:rPr>
                <w:rFonts w:ascii="Cambria Math" w:hAnsi="Cambria Math"/>
                <w:i/>
                <w:lang w:eastAsia="en-US"/>
              </w:rPr>
            </m:ctrlPr>
          </m:sSubPr>
          <m:e>
            <m:r>
              <w:rPr>
                <w:rFonts w:ascii="Cambria Math" w:hAnsi="Cambria Math"/>
                <w:lang w:eastAsia="en-US"/>
              </w:rPr>
              <m:t>M</m:t>
            </m:r>
          </m:e>
          <m:sub>
            <m:r>
              <m:rPr>
                <m:nor/>
              </m:rPr>
              <w:rPr>
                <w:rFonts w:ascii="Cambria Math" w:hAnsi="Cambria Math"/>
                <w:lang w:eastAsia="en-US"/>
              </w:rPr>
              <m:t>ZC</m:t>
            </m:r>
          </m:sub>
        </m:sSub>
        <m:r>
          <m:rPr>
            <m:sty m:val="p"/>
          </m:rPr>
          <w:rPr>
            <w:rFonts w:ascii="Cambria Math" w:hAnsi="Cambria Math"/>
            <w:lang w:eastAsia="en-US"/>
          </w:rPr>
          <m:t>-1)</m:t>
        </m:r>
      </m:oMath>
      <w:r w:rsidRPr="002A6E01">
        <w:rPr>
          <w:lang w:eastAsia="en-US"/>
        </w:rPr>
        <w:t xml:space="preserve"> is defined by</w:t>
      </w:r>
    </w:p>
    <w:p w14:paraId="44A1797F" w14:textId="77777777" w:rsidR="002A6E01" w:rsidRPr="002A6E01" w:rsidRDefault="00000000" w:rsidP="002A6E01">
      <w:pPr>
        <w:keepLines/>
        <w:tabs>
          <w:tab w:val="center" w:pos="4536"/>
          <w:tab w:val="right" w:pos="9072"/>
        </w:tabs>
        <w:rPr>
          <w:noProof/>
          <w:lang w:eastAsia="en-US"/>
        </w:rPr>
      </w:pPr>
      <m:oMathPara>
        <m:oMath>
          <m:sSub>
            <m:sSubPr>
              <m:ctrlPr>
                <w:rPr>
                  <w:rFonts w:ascii="Cambria Math" w:hAnsi="Cambria Math"/>
                  <w:noProof/>
                  <w:lang w:eastAsia="en-US"/>
                </w:rPr>
              </m:ctrlPr>
            </m:sSubPr>
            <m:e>
              <m:r>
                <w:rPr>
                  <w:rFonts w:ascii="Cambria Math" w:hAnsi="Cambria Math"/>
                  <w:noProof/>
                  <w:lang w:eastAsia="en-US"/>
                </w:rPr>
                <m:t>r</m:t>
              </m:r>
            </m:e>
            <m:sub>
              <m:r>
                <m:rPr>
                  <m:nor/>
                </m:rPr>
                <w:rPr>
                  <w:noProof/>
                  <w:lang w:eastAsia="en-US"/>
                </w:rPr>
                <m:t>WUS</m:t>
              </m:r>
            </m:sub>
          </m:sSub>
          <m:d>
            <m:dPr>
              <m:ctrlPr>
                <w:rPr>
                  <w:rFonts w:ascii="Cambria Math" w:hAnsi="Cambria Math"/>
                  <w:noProof/>
                  <w:lang w:eastAsia="en-US"/>
                </w:rPr>
              </m:ctrlPr>
            </m:dPr>
            <m:e>
              <m:r>
                <w:rPr>
                  <w:rFonts w:ascii="Cambria Math" w:hAnsi="Cambria Math"/>
                  <w:noProof/>
                  <w:lang w:eastAsia="en-US"/>
                </w:rPr>
                <m:t>l</m:t>
              </m:r>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r>
                <m:rPr>
                  <m:sty m:val="p"/>
                </m:rPr>
                <w:rPr>
                  <w:rFonts w:ascii="Cambria Math" w:hAnsi="Cambria Math"/>
                  <w:noProof/>
                  <w:lang w:eastAsia="en-US"/>
                </w:rPr>
                <m:t>+</m:t>
              </m:r>
              <m:r>
                <w:rPr>
                  <w:rFonts w:ascii="Cambria Math" w:hAnsi="Cambria Math"/>
                  <w:noProof/>
                  <w:lang w:eastAsia="en-US"/>
                </w:rPr>
                <m:t>k</m:t>
              </m:r>
            </m:e>
          </m:d>
          <m:r>
            <m:rPr>
              <m:sty m:val="p"/>
            </m:rPr>
            <w:rPr>
              <w:rFonts w:ascii="Cambria Math" w:hAnsi="Cambria Math"/>
              <w:noProof/>
              <w:lang w:eastAsia="en-US"/>
            </w:rPr>
            <m:t>=</m:t>
          </m:r>
          <m:f>
            <m:fPr>
              <m:ctrlPr>
                <w:rPr>
                  <w:rFonts w:ascii="Cambria Math" w:hAnsi="Cambria Math"/>
                  <w:noProof/>
                  <w:lang w:eastAsia="en-US"/>
                </w:rPr>
              </m:ctrlPr>
            </m:fPr>
            <m:num>
              <m:r>
                <m:rPr>
                  <m:sty m:val="p"/>
                </m:rPr>
                <w:rPr>
                  <w:rFonts w:ascii="Cambria Math" w:hAnsi="Cambria Math"/>
                  <w:noProof/>
                  <w:lang w:eastAsia="en-US"/>
                </w:rPr>
                <m:t>1</m:t>
              </m:r>
            </m:num>
            <m:den>
              <m:rad>
                <m:radPr>
                  <m:degHide m:val="1"/>
                  <m:ctrlPr>
                    <w:rPr>
                      <w:rFonts w:ascii="Cambria Math" w:hAnsi="Cambria Math"/>
                      <w:noProof/>
                      <w:lang w:eastAsia="en-US"/>
                    </w:rPr>
                  </m:ctrlPr>
                </m:radPr>
                <m:deg/>
                <m:e>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e>
              </m:rad>
            </m:den>
          </m:f>
          <m:nary>
            <m:naryPr>
              <m:chr m:val="∑"/>
              <m:limLoc m:val="undOvr"/>
              <m:ctrlPr>
                <w:rPr>
                  <w:rFonts w:ascii="Cambria Math" w:hAnsi="Cambria Math"/>
                  <w:noProof/>
                  <w:lang w:eastAsia="en-US"/>
                </w:rPr>
              </m:ctrlPr>
            </m:naryPr>
            <m:sub>
              <m:r>
                <w:rPr>
                  <w:rFonts w:ascii="Cambria Math" w:hAnsi="Cambria Math"/>
                  <w:noProof/>
                  <w:lang w:eastAsia="en-US"/>
                </w:rPr>
                <m:t>i</m:t>
              </m:r>
              <m:r>
                <m:rPr>
                  <m:sty m:val="p"/>
                </m:rPr>
                <w:rPr>
                  <w:rFonts w:ascii="Cambria Math" w:hAnsi="Cambria Math"/>
                  <w:noProof/>
                  <w:lang w:eastAsia="en-US"/>
                </w:rPr>
                <m:t>=0</m:t>
              </m:r>
            </m:sub>
            <m:sup>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r>
                <m:rPr>
                  <m:sty m:val="p"/>
                </m:rPr>
                <w:rPr>
                  <w:rFonts w:ascii="Cambria Math" w:hAnsi="Cambria Math"/>
                  <w:noProof/>
                  <w:lang w:eastAsia="en-US"/>
                </w:rPr>
                <m:t>-1</m:t>
              </m:r>
            </m:sup>
            <m:e>
              <m:sSub>
                <m:sSubPr>
                  <m:ctrlPr>
                    <w:rPr>
                      <w:rFonts w:ascii="Cambria Math" w:hAnsi="Cambria Math"/>
                      <w:noProof/>
                      <w:lang w:eastAsia="en-US"/>
                    </w:rPr>
                  </m:ctrlPr>
                </m:sSubPr>
                <m:e>
                  <m:acc>
                    <m:accPr>
                      <m:chr m:val="̃"/>
                      <m:ctrlPr>
                        <w:rPr>
                          <w:rFonts w:ascii="Cambria Math" w:hAnsi="Cambria Math"/>
                          <w:noProof/>
                          <w:lang w:eastAsia="en-US"/>
                        </w:rPr>
                      </m:ctrlPr>
                    </m:accPr>
                    <m:e>
                      <m:r>
                        <w:rPr>
                          <w:rFonts w:ascii="Cambria Math" w:hAnsi="Cambria Math"/>
                          <w:noProof/>
                          <w:lang w:eastAsia="en-US"/>
                        </w:rPr>
                        <m:t>r</m:t>
                      </m:r>
                    </m:e>
                  </m:acc>
                </m:e>
                <m:sub>
                  <m:r>
                    <m:rPr>
                      <m:nor/>
                    </m:rPr>
                    <w:rPr>
                      <w:noProof/>
                      <w:lang w:eastAsia="en-US"/>
                    </w:rPr>
                    <m:t>WUS</m:t>
                  </m:r>
                </m:sub>
              </m:sSub>
              <m:d>
                <m:dPr>
                  <m:ctrlPr>
                    <w:rPr>
                      <w:rFonts w:ascii="Cambria Math" w:hAnsi="Cambria Math"/>
                      <w:noProof/>
                      <w:lang w:val="en-US" w:eastAsia="en-US"/>
                    </w:rPr>
                  </m:ctrlPr>
                </m:dPr>
                <m:e>
                  <m:r>
                    <w:rPr>
                      <w:rFonts w:ascii="Cambria Math" w:hAnsi="Cambria Math"/>
                      <w:noProof/>
                      <w:lang w:eastAsia="en-US"/>
                    </w:rPr>
                    <m:t>l</m:t>
                  </m:r>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r>
                    <m:rPr>
                      <m:sty m:val="p"/>
                    </m:rPr>
                    <w:rPr>
                      <w:rFonts w:ascii="Cambria Math" w:hAnsi="Cambria Math"/>
                      <w:noProof/>
                      <w:lang w:eastAsia="en-US"/>
                    </w:rPr>
                    <m:t>+</m:t>
                  </m:r>
                  <m:r>
                    <w:rPr>
                      <w:rFonts w:ascii="Cambria Math" w:hAnsi="Cambria Math"/>
                      <w:noProof/>
                      <w:lang w:eastAsia="en-US"/>
                    </w:rPr>
                    <m:t>i</m:t>
                  </m:r>
                </m:e>
              </m:d>
              <m:sSup>
                <m:sSupPr>
                  <m:ctrlPr>
                    <w:rPr>
                      <w:rFonts w:ascii="Cambria Math" w:hAnsi="Cambria Math"/>
                      <w:noProof/>
                      <w:lang w:val="en-US" w:eastAsia="en-US"/>
                    </w:rPr>
                  </m:ctrlPr>
                </m:sSupPr>
                <m:e>
                  <m:r>
                    <w:rPr>
                      <w:rFonts w:ascii="Cambria Math" w:hAnsi="Cambria Math"/>
                      <w:noProof/>
                      <w:lang w:val="en-US" w:eastAsia="en-US"/>
                    </w:rPr>
                    <m:t>e</m:t>
                  </m:r>
                </m:e>
                <m:sup>
                  <m:r>
                    <m:rPr>
                      <m:sty m:val="p"/>
                    </m:rPr>
                    <w:rPr>
                      <w:rFonts w:ascii="Cambria Math" w:hAnsi="Cambria Math"/>
                      <w:noProof/>
                      <w:lang w:val="en-US" w:eastAsia="en-US"/>
                    </w:rPr>
                    <m:t>-</m:t>
                  </m:r>
                  <m:r>
                    <w:rPr>
                      <w:rFonts w:ascii="Cambria Math" w:hAnsi="Cambria Math"/>
                      <w:noProof/>
                      <w:lang w:val="en-US" w:eastAsia="en-US"/>
                    </w:rPr>
                    <m:t>j</m:t>
                  </m:r>
                  <m:f>
                    <m:fPr>
                      <m:ctrlPr>
                        <w:rPr>
                          <w:rFonts w:ascii="Cambria Math" w:hAnsi="Cambria Math"/>
                          <w:noProof/>
                          <w:lang w:val="en-US" w:eastAsia="en-US"/>
                        </w:rPr>
                      </m:ctrlPr>
                    </m:fPr>
                    <m:num>
                      <m:r>
                        <m:rPr>
                          <m:sty m:val="p"/>
                        </m:rPr>
                        <w:rPr>
                          <w:rFonts w:ascii="Cambria Math" w:hAnsi="Cambria Math"/>
                          <w:noProof/>
                          <w:lang w:val="en-US" w:eastAsia="en-US"/>
                        </w:rPr>
                        <m:t>2</m:t>
                      </m:r>
                      <m:r>
                        <w:rPr>
                          <w:rFonts w:ascii="Cambria Math" w:hAnsi="Cambria Math"/>
                          <w:noProof/>
                          <w:lang w:val="en-US" w:eastAsia="en-US"/>
                        </w:rPr>
                        <m:t>πi(k-</m:t>
                      </m:r>
                      <m:f>
                        <m:fPr>
                          <m:type m:val="lin"/>
                          <m:ctrlPr>
                            <w:rPr>
                              <w:rFonts w:ascii="Cambria Math" w:hAnsi="Cambria Math"/>
                              <w:i/>
                              <w:noProof/>
                              <w:lang w:val="en-US" w:eastAsia="en-US"/>
                            </w:rPr>
                          </m:ctrlPr>
                        </m:fPr>
                        <m:num>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num>
                        <m:den>
                          <m:r>
                            <w:rPr>
                              <w:rFonts w:ascii="Cambria Math" w:hAnsi="Cambria Math"/>
                              <w:noProof/>
                              <w:lang w:val="en-US" w:eastAsia="en-US"/>
                            </w:rPr>
                            <m:t>2</m:t>
                          </m:r>
                        </m:den>
                      </m:f>
                      <m:r>
                        <w:rPr>
                          <w:rFonts w:ascii="Cambria Math" w:hAnsi="Cambria Math"/>
                          <w:noProof/>
                          <w:lang w:val="en-US" w:eastAsia="en-US"/>
                        </w:rPr>
                        <m:t>)</m:t>
                      </m:r>
                    </m:num>
                    <m:den>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den>
                  </m:f>
                </m:sup>
              </m:sSup>
            </m:e>
          </m:nary>
        </m:oMath>
      </m:oMathPara>
    </w:p>
    <w:p w14:paraId="01BECB84" w14:textId="77777777" w:rsidR="002A6E01" w:rsidRPr="002A6E01" w:rsidRDefault="002A6E01" w:rsidP="002A6E01">
      <w:pPr>
        <w:keepLines/>
        <w:tabs>
          <w:tab w:val="center" w:pos="4536"/>
          <w:tab w:val="right" w:pos="9072"/>
        </w:tabs>
        <w:rPr>
          <w:noProof/>
          <w:lang w:eastAsia="en-US"/>
        </w:rPr>
      </w:pPr>
      <m:oMathPara>
        <m:oMath>
          <m:r>
            <w:rPr>
              <w:rFonts w:ascii="Cambria Math" w:hAnsi="Cambria Math"/>
              <w:noProof/>
              <w:lang w:eastAsia="en-US"/>
            </w:rPr>
            <m:t>k</m:t>
          </m:r>
          <m:r>
            <m:rPr>
              <m:sty m:val="p"/>
            </m:rPr>
            <w:rPr>
              <w:rFonts w:ascii="Cambria Math" w:hAnsi="Cambria Math"/>
              <w:noProof/>
              <w:lang w:eastAsia="en-US"/>
            </w:rPr>
            <m:t>=0,1,…,</m:t>
          </m:r>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r>
            <m:rPr>
              <m:sty m:val="p"/>
            </m:rPr>
            <w:rPr>
              <w:rFonts w:ascii="Cambria Math" w:hAnsi="Cambria Math"/>
              <w:noProof/>
              <w:lang w:eastAsia="en-US"/>
            </w:rPr>
            <m:t>-1</m:t>
          </m:r>
        </m:oMath>
      </m:oMathPara>
    </w:p>
    <w:p w14:paraId="0F923A48" w14:textId="77777777" w:rsidR="002A6E01" w:rsidRPr="002A6E01" w:rsidRDefault="002A6E01" w:rsidP="002A6E01">
      <w:pPr>
        <w:keepLines/>
        <w:tabs>
          <w:tab w:val="center" w:pos="4536"/>
          <w:tab w:val="right" w:pos="9072"/>
        </w:tabs>
        <w:rPr>
          <w:noProof/>
          <w:lang w:val="en-US" w:eastAsia="en-US"/>
        </w:rPr>
      </w:pPr>
      <m:oMathPara>
        <m:oMath>
          <m:r>
            <w:rPr>
              <w:rFonts w:ascii="Cambria Math" w:hAnsi="Cambria Math"/>
              <w:noProof/>
              <w:lang w:eastAsia="en-US"/>
            </w:rPr>
            <m:t>l</m:t>
          </m:r>
          <m:r>
            <m:rPr>
              <m:sty m:val="p"/>
            </m:rPr>
            <w:rPr>
              <w:rFonts w:ascii="Cambria Math" w:hAnsi="Cambria Math"/>
              <w:noProof/>
              <w:lang w:val="en-US" w:eastAsia="en-US"/>
            </w:rPr>
            <m:t>=0,1,…,</m:t>
          </m:r>
          <m:f>
            <m:fPr>
              <m:type m:val="lin"/>
              <m:ctrlPr>
                <w:rPr>
                  <w:rFonts w:ascii="Cambria Math" w:hAnsi="Cambria Math"/>
                  <w:noProof/>
                  <w:lang w:eastAsia="en-US"/>
                </w:rPr>
              </m:ctrlPr>
            </m:fPr>
            <m:num>
              <m:sSub>
                <m:sSubPr>
                  <m:ctrlPr>
                    <w:rPr>
                      <w:rFonts w:ascii="Cambria Math" w:hAnsi="Cambria Math"/>
                      <w:noProof/>
                      <w:lang w:eastAsia="en-US"/>
                    </w:rPr>
                  </m:ctrlPr>
                </m:sSubPr>
                <m:e>
                  <m:r>
                    <w:rPr>
                      <w:rFonts w:ascii="Cambria Math" w:hAnsi="Cambria Math"/>
                      <w:noProof/>
                      <w:lang w:eastAsia="en-US"/>
                    </w:rPr>
                    <m:t>M</m:t>
                  </m:r>
                </m:e>
                <m:sub>
                  <m:r>
                    <m:rPr>
                      <m:nor/>
                    </m:rPr>
                    <w:rPr>
                      <w:noProof/>
                      <w:lang w:val="en-US" w:eastAsia="en-US"/>
                    </w:rPr>
                    <m:t>bit</m:t>
                  </m:r>
                </m:sub>
              </m:sSub>
            </m:num>
            <m:den>
              <m:sSub>
                <m:sSubPr>
                  <m:ctrlPr>
                    <w:rPr>
                      <w:rFonts w:ascii="Cambria Math" w:hAnsi="Cambria Math"/>
                      <w:noProof/>
                      <w:lang w:eastAsia="en-US"/>
                    </w:rPr>
                  </m:ctrlPr>
                </m:sSubPr>
                <m:e>
                  <m:r>
                    <w:rPr>
                      <w:rFonts w:ascii="Cambria Math" w:hAnsi="Cambria Math"/>
                      <w:noProof/>
                      <w:lang w:eastAsia="en-US"/>
                    </w:rPr>
                    <m:t>M</m:t>
                  </m:r>
                </m:e>
                <m:sub>
                  <m:r>
                    <m:rPr>
                      <m:nor/>
                    </m:rPr>
                    <w:rPr>
                      <w:noProof/>
                      <w:lang w:eastAsia="en-US"/>
                    </w:rPr>
                    <m:t>WUS</m:t>
                  </m:r>
                </m:sub>
              </m:sSub>
            </m:den>
          </m:f>
          <m:r>
            <m:rPr>
              <m:sty m:val="p"/>
            </m:rPr>
            <w:rPr>
              <w:rFonts w:ascii="Cambria Math" w:hAnsi="Cambria Math"/>
              <w:noProof/>
              <w:lang w:val="en-US" w:eastAsia="en-US"/>
            </w:rPr>
            <m:t>-1</m:t>
          </m:r>
        </m:oMath>
      </m:oMathPara>
    </w:p>
    <w:p w14:paraId="77D29FE4" w14:textId="77777777" w:rsidR="002A6E01" w:rsidRPr="002A6E01" w:rsidRDefault="00000000" w:rsidP="002A6E01">
      <w:pPr>
        <w:keepLines/>
        <w:tabs>
          <w:tab w:val="center" w:pos="4536"/>
          <w:tab w:val="right" w:pos="9072"/>
        </w:tabs>
        <w:rPr>
          <w:noProof/>
          <w:lang w:eastAsia="en-US"/>
        </w:rPr>
      </w:pPr>
      <m:oMathPara>
        <m:oMath>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WUS</m:t>
              </m:r>
            </m:sup>
          </m:sSubSup>
          <m:r>
            <m:rPr>
              <m:sty m:val="p"/>
            </m:rPr>
            <w:rPr>
              <w:rFonts w:ascii="Cambria Math" w:hAnsi="Cambria Math"/>
              <w:noProof/>
              <w:lang w:eastAsia="en-US"/>
            </w:rPr>
            <m:t>=11</m:t>
          </m:r>
          <m:sSubSup>
            <m:sSubSupPr>
              <m:ctrlPr>
                <w:rPr>
                  <w:rFonts w:ascii="Cambria Math" w:hAnsi="Cambria Math"/>
                  <w:noProof/>
                  <w:lang w:eastAsia="en-US"/>
                </w:rPr>
              </m:ctrlPr>
            </m:sSubSupPr>
            <m:e>
              <m:r>
                <w:rPr>
                  <w:rFonts w:ascii="Cambria Math" w:hAnsi="Cambria Math"/>
                  <w:noProof/>
                  <w:lang w:eastAsia="en-US"/>
                </w:rPr>
                <m:t>N</m:t>
              </m:r>
            </m:e>
            <m:sub>
              <m:r>
                <m:rPr>
                  <m:nor/>
                </m:rPr>
                <w:rPr>
                  <w:noProof/>
                  <w:lang w:eastAsia="en-US"/>
                </w:rPr>
                <m:t>sc</m:t>
              </m:r>
            </m:sub>
            <m:sup>
              <m:r>
                <m:rPr>
                  <m:nor/>
                </m:rPr>
                <w:rPr>
                  <w:noProof/>
                  <w:lang w:eastAsia="en-US"/>
                </w:rPr>
                <m:t>RB</m:t>
              </m:r>
            </m:sup>
          </m:sSubSup>
        </m:oMath>
      </m:oMathPara>
    </w:p>
    <w:p w14:paraId="664CE676" w14:textId="77777777" w:rsidR="002A6E01" w:rsidRPr="002A6E01" w:rsidRDefault="002A6E01" w:rsidP="002A6E01">
      <w:pPr>
        <w:rPr>
          <w:lang w:eastAsia="en-US"/>
        </w:rPr>
      </w:pPr>
      <w:proofErr w:type="gramStart"/>
      <w:r w:rsidRPr="002A6E01">
        <w:rPr>
          <w:lang w:eastAsia="en-US"/>
        </w:rPr>
        <w:t>where</w:t>
      </w:r>
      <w:proofErr w:type="gramEnd"/>
    </w:p>
    <w:p w14:paraId="2F3227CB" w14:textId="77777777" w:rsidR="002A6E01" w:rsidRPr="002A6E01" w:rsidRDefault="00000000" w:rsidP="002A6E01">
      <w:pPr>
        <w:keepLines/>
        <w:tabs>
          <w:tab w:val="center" w:pos="4536"/>
          <w:tab w:val="right" w:pos="9072"/>
        </w:tabs>
        <w:rPr>
          <w:noProof/>
          <w:lang w:val="en-US" w:eastAsia="en-US"/>
        </w:rPr>
      </w:pPr>
      <m:oMathPara>
        <m:oMath>
          <m:sSub>
            <m:sSubPr>
              <m:ctrlPr>
                <w:rPr>
                  <w:rFonts w:ascii="Cambria Math" w:hAnsi="Cambria Math"/>
                  <w:noProof/>
                  <w:lang w:eastAsia="en-US"/>
                </w:rPr>
              </m:ctrlPr>
            </m:sSubPr>
            <m:e>
              <m:acc>
                <m:accPr>
                  <m:chr m:val="̃"/>
                  <m:ctrlPr>
                    <w:rPr>
                      <w:rFonts w:ascii="Cambria Math" w:hAnsi="Cambria Math"/>
                      <w:noProof/>
                      <w:lang w:eastAsia="en-US"/>
                    </w:rPr>
                  </m:ctrlPr>
                </m:accPr>
                <m:e>
                  <m:r>
                    <w:rPr>
                      <w:rFonts w:ascii="Cambria Math" w:hAnsi="Cambria Math"/>
                      <w:noProof/>
                      <w:lang w:eastAsia="en-US"/>
                    </w:rPr>
                    <m:t>r</m:t>
                  </m:r>
                </m:e>
              </m:acc>
            </m:e>
            <m:sub>
              <m:r>
                <m:rPr>
                  <m:nor/>
                </m:rPr>
                <w:rPr>
                  <w:noProof/>
                  <w:lang w:eastAsia="en-US"/>
                </w:rPr>
                <m:t>WUS</m:t>
              </m:r>
            </m:sub>
          </m:sSub>
          <m:d>
            <m:dPr>
              <m:ctrlPr>
                <w:rPr>
                  <w:rFonts w:ascii="Cambria Math" w:hAnsi="Cambria Math"/>
                  <w:noProof/>
                  <w:lang w:eastAsia="en-US"/>
                </w:rPr>
              </m:ctrlPr>
            </m:dPr>
            <m:e>
              <m:r>
                <w:rPr>
                  <w:rFonts w:ascii="Cambria Math" w:hAnsi="Cambria Math"/>
                  <w:noProof/>
                  <w:lang w:eastAsia="en-US"/>
                </w:rPr>
                <m:t>m</m:t>
              </m:r>
              <m:sSub>
                <m:sSubPr>
                  <m:ctrlPr>
                    <w:rPr>
                      <w:rFonts w:ascii="Cambria Math" w:hAnsi="Cambria Math"/>
                      <w:noProof/>
                      <w:lang w:eastAsia="en-US"/>
                    </w:rPr>
                  </m:ctrlPr>
                </m:sSubPr>
                <m:e>
                  <m:r>
                    <w:rPr>
                      <w:rFonts w:ascii="Cambria Math" w:hAnsi="Cambria Math"/>
                      <w:noProof/>
                      <w:lang w:eastAsia="en-US"/>
                    </w:rPr>
                    <m:t>M</m:t>
                  </m:r>
                </m:e>
                <m:sub>
                  <m:r>
                    <m:rPr>
                      <m:nor/>
                    </m:rPr>
                    <w:rPr>
                      <w:noProof/>
                      <w:lang w:eastAsia="en-US"/>
                    </w:rPr>
                    <m:t>ZC</m:t>
                  </m:r>
                </m:sub>
              </m:sSub>
              <m:r>
                <m:rPr>
                  <m:sty m:val="p"/>
                </m:rPr>
                <w:rPr>
                  <w:rFonts w:ascii="Cambria Math" w:hAnsi="Cambria Math"/>
                  <w:noProof/>
                  <w:lang w:eastAsia="en-US"/>
                </w:rPr>
                <m:t>+</m:t>
              </m:r>
              <m:r>
                <w:rPr>
                  <w:rFonts w:ascii="Cambria Math" w:hAnsi="Cambria Math"/>
                  <w:noProof/>
                  <w:lang w:eastAsia="en-US"/>
                </w:rPr>
                <m:t>n</m:t>
              </m:r>
            </m:e>
          </m:d>
          <m:r>
            <m:rPr>
              <m:sty m:val="p"/>
            </m:rPr>
            <w:rPr>
              <w:rFonts w:ascii="Cambria Math" w:hAnsi="Cambria Math"/>
              <w:noProof/>
              <w:lang w:eastAsia="en-US"/>
            </w:rPr>
            <m:t>=</m:t>
          </m:r>
          <m:r>
            <w:rPr>
              <w:rFonts w:ascii="Cambria Math" w:hAnsi="Cambria Math"/>
              <w:noProof/>
              <w:lang w:eastAsia="en-US"/>
            </w:rPr>
            <m:t>b</m:t>
          </m:r>
          <m:r>
            <m:rPr>
              <m:sty m:val="p"/>
            </m:rPr>
            <w:rPr>
              <w:rFonts w:ascii="Cambria Math" w:hAnsi="Cambria Math"/>
              <w:noProof/>
              <w:lang w:val="en-US" w:eastAsia="en-US"/>
            </w:rPr>
            <m:t>(</m:t>
          </m:r>
          <m:r>
            <w:rPr>
              <w:rFonts w:ascii="Cambria Math" w:hAnsi="Cambria Math"/>
              <w:noProof/>
              <w:lang w:eastAsia="en-US"/>
            </w:rPr>
            <m:t>m</m:t>
          </m:r>
          <m:r>
            <m:rPr>
              <m:sty m:val="p"/>
            </m:rPr>
            <w:rPr>
              <w:rFonts w:ascii="Cambria Math" w:hAnsi="Cambria Math"/>
              <w:noProof/>
              <w:lang w:val="en-US" w:eastAsia="en-US"/>
            </w:rPr>
            <m:t>)</m:t>
          </m:r>
          <m:sSub>
            <m:sSubPr>
              <m:ctrlPr>
                <w:rPr>
                  <w:rFonts w:ascii="Cambria Math" w:hAnsi="Cambria Math"/>
                  <w:noProof/>
                  <w:lang w:eastAsia="en-US"/>
                </w:rPr>
              </m:ctrlPr>
            </m:sSubPr>
            <m:e>
              <m:r>
                <w:rPr>
                  <w:rFonts w:ascii="Cambria Math" w:hAnsi="Cambria Math"/>
                  <w:noProof/>
                  <w:lang w:eastAsia="en-US"/>
                </w:rPr>
                <m:t>r</m:t>
              </m:r>
            </m:e>
            <m:sub>
              <m:r>
                <m:rPr>
                  <m:nor/>
                </m:rPr>
                <w:rPr>
                  <w:noProof/>
                  <w:lang w:eastAsia="en-US"/>
                </w:rPr>
                <m:t>ZC</m:t>
              </m:r>
              <m:r>
                <m:rPr>
                  <m:sty m:val="p"/>
                </m:rPr>
                <w:rPr>
                  <w:rFonts w:ascii="Cambria Math" w:hAnsi="Cambria Math"/>
                  <w:noProof/>
                  <w:lang w:eastAsia="en-US"/>
                </w:rPr>
                <m:t>,</m:t>
              </m:r>
              <m:acc>
                <m:accPr>
                  <m:chr m:val="̃"/>
                  <m:ctrlPr>
                    <w:rPr>
                      <w:rFonts w:ascii="Cambria Math" w:hAnsi="Cambria Math"/>
                      <w:noProof/>
                      <w:lang w:eastAsia="en-US"/>
                    </w:rPr>
                  </m:ctrlPr>
                </m:accPr>
                <m:e>
                  <m:r>
                    <w:rPr>
                      <w:rFonts w:ascii="Cambria Math" w:hAnsi="Cambria Math"/>
                      <w:noProof/>
                      <w:lang w:eastAsia="en-US"/>
                    </w:rPr>
                    <m:t>m</m:t>
                  </m:r>
                </m:e>
              </m:acc>
            </m:sub>
          </m:sSub>
          <m:r>
            <m:rPr>
              <m:sty m:val="p"/>
            </m:rPr>
            <w:rPr>
              <w:rFonts w:ascii="Cambria Math" w:hAnsi="Cambria Math"/>
              <w:noProof/>
              <w:lang w:val="en-US" w:eastAsia="en-US"/>
            </w:rPr>
            <m:t>(</m:t>
          </m:r>
          <m:r>
            <w:rPr>
              <w:rFonts w:ascii="Cambria Math" w:hAnsi="Cambria Math"/>
              <w:noProof/>
              <w:lang w:eastAsia="en-US"/>
            </w:rPr>
            <m:t>n</m:t>
          </m:r>
          <m:r>
            <m:rPr>
              <m:sty m:val="p"/>
            </m:rPr>
            <w:rPr>
              <w:rFonts w:ascii="Cambria Math" w:hAnsi="Cambria Math"/>
              <w:noProof/>
              <w:lang w:val="en-US" w:eastAsia="en-US"/>
            </w:rPr>
            <m:t>)</m:t>
          </m:r>
        </m:oMath>
      </m:oMathPara>
    </w:p>
    <w:p w14:paraId="322D51F1" w14:textId="77777777" w:rsidR="002A6E01" w:rsidRPr="002A6E01" w:rsidRDefault="00000000" w:rsidP="002A6E01">
      <w:pPr>
        <w:keepLines/>
        <w:tabs>
          <w:tab w:val="center" w:pos="4536"/>
          <w:tab w:val="right" w:pos="9072"/>
        </w:tabs>
        <w:rPr>
          <w:noProof/>
          <w:lang w:val="en-US" w:eastAsia="en-US"/>
        </w:rPr>
      </w:pPr>
      <m:oMathPara>
        <m:oMath>
          <m:acc>
            <m:accPr>
              <m:chr m:val="̃"/>
              <m:ctrlPr>
                <w:rPr>
                  <w:rFonts w:ascii="Cambria Math" w:hAnsi="Cambria Math"/>
                  <w:noProof/>
                  <w:lang w:val="en-US" w:eastAsia="en-US"/>
                </w:rPr>
              </m:ctrlPr>
            </m:accPr>
            <m:e>
              <m:r>
                <w:rPr>
                  <w:rFonts w:ascii="Cambria Math" w:hAnsi="Cambria Math"/>
                  <w:noProof/>
                  <w:lang w:val="en-US" w:eastAsia="en-US"/>
                </w:rPr>
                <m:t>m</m:t>
              </m:r>
            </m:e>
          </m:acc>
          <m:r>
            <m:rPr>
              <m:sty m:val="p"/>
            </m:rPr>
            <w:rPr>
              <w:rFonts w:ascii="Cambria Math" w:hAnsi="Cambria Math"/>
              <w:noProof/>
              <w:lang w:val="en-US" w:eastAsia="en-US"/>
            </w:rPr>
            <m:t>=</m:t>
          </m:r>
          <m:d>
            <m:dPr>
              <m:begChr m:val="⌊"/>
              <m:endChr m:val="⌋"/>
              <m:ctrlPr>
                <w:rPr>
                  <w:rFonts w:ascii="Cambria Math" w:hAnsi="Cambria Math"/>
                  <w:noProof/>
                  <w:lang w:val="en-US" w:eastAsia="en-US"/>
                </w:rPr>
              </m:ctrlPr>
            </m:dPr>
            <m:e>
              <m:f>
                <m:fPr>
                  <m:type m:val="lin"/>
                  <m:ctrlPr>
                    <w:rPr>
                      <w:rFonts w:ascii="Cambria Math" w:hAnsi="Cambria Math"/>
                      <w:noProof/>
                      <w:lang w:val="en-US" w:eastAsia="en-US"/>
                    </w:rPr>
                  </m:ctrlPr>
                </m:fPr>
                <m:num>
                  <m:r>
                    <w:rPr>
                      <w:rFonts w:ascii="Cambria Math" w:hAnsi="Cambria Math"/>
                      <w:noProof/>
                      <w:lang w:val="en-US" w:eastAsia="en-US"/>
                    </w:rPr>
                    <m:t>m</m:t>
                  </m:r>
                </m:num>
                <m:den>
                  <m:r>
                    <m:rPr>
                      <m:sty m:val="p"/>
                    </m:rPr>
                    <w:rPr>
                      <w:rFonts w:ascii="Cambria Math" w:hAnsi="Cambria Math"/>
                      <w:noProof/>
                      <w:lang w:val="en-US" w:eastAsia="en-US"/>
                    </w:rPr>
                    <m:t>2</m:t>
                  </m:r>
                </m:den>
              </m:f>
            </m:e>
          </m:d>
        </m:oMath>
      </m:oMathPara>
    </w:p>
    <w:p w14:paraId="0FAD5110" w14:textId="77777777" w:rsidR="002A6E01" w:rsidRPr="002A6E01" w:rsidRDefault="002A6E01" w:rsidP="002A6E01">
      <w:pPr>
        <w:keepLines/>
        <w:tabs>
          <w:tab w:val="center" w:pos="4536"/>
          <w:tab w:val="right" w:pos="9072"/>
        </w:tabs>
        <w:rPr>
          <w:noProof/>
          <w:lang w:eastAsia="en-US"/>
        </w:rPr>
      </w:pPr>
      <m:oMathPara>
        <m:oMath>
          <m:r>
            <w:rPr>
              <w:rFonts w:ascii="Cambria Math" w:hAnsi="Cambria Math"/>
              <w:noProof/>
              <w:lang w:eastAsia="en-US"/>
            </w:rPr>
            <m:t>m</m:t>
          </m:r>
          <m:r>
            <m:rPr>
              <m:sty m:val="p"/>
            </m:rPr>
            <w:rPr>
              <w:rFonts w:ascii="Cambria Math" w:hAnsi="Cambria Math"/>
              <w:noProof/>
              <w:lang w:eastAsia="en-US"/>
            </w:rPr>
            <m:t>=0,1,…,</m:t>
          </m:r>
          <m:sSub>
            <m:sSubPr>
              <m:ctrlPr>
                <w:rPr>
                  <w:rFonts w:ascii="Cambria Math" w:hAnsi="Cambria Math"/>
                  <w:noProof/>
                  <w:lang w:eastAsia="en-US"/>
                </w:rPr>
              </m:ctrlPr>
            </m:sSubPr>
            <m:e>
              <m:r>
                <w:rPr>
                  <w:rFonts w:ascii="Cambria Math" w:hAnsi="Cambria Math"/>
                  <w:noProof/>
                  <w:lang w:eastAsia="en-US"/>
                </w:rPr>
                <m:t>M</m:t>
              </m:r>
            </m:e>
            <m:sub>
              <m:r>
                <m:rPr>
                  <m:nor/>
                </m:rPr>
                <w:rPr>
                  <w:noProof/>
                  <w:lang w:eastAsia="en-US"/>
                </w:rPr>
                <m:t>bit</m:t>
              </m:r>
            </m:sub>
          </m:sSub>
          <m:r>
            <m:rPr>
              <m:sty m:val="p"/>
            </m:rPr>
            <w:rPr>
              <w:rFonts w:ascii="Cambria Math" w:hAnsi="Cambria Math"/>
              <w:noProof/>
              <w:lang w:eastAsia="en-US"/>
            </w:rPr>
            <m:t>-1</m:t>
          </m:r>
        </m:oMath>
      </m:oMathPara>
    </w:p>
    <w:p w14:paraId="070B835F" w14:textId="77777777" w:rsidR="002A6E01" w:rsidRPr="002A6E01" w:rsidRDefault="002A6E01" w:rsidP="002A6E01">
      <w:pPr>
        <w:keepLines/>
        <w:tabs>
          <w:tab w:val="center" w:pos="4536"/>
          <w:tab w:val="right" w:pos="9072"/>
        </w:tabs>
        <w:rPr>
          <w:noProof/>
          <w:lang w:val="en-US" w:eastAsia="en-US"/>
        </w:rPr>
      </w:pPr>
      <m:oMathPara>
        <m:oMath>
          <m:r>
            <w:rPr>
              <w:rFonts w:ascii="Cambria Math" w:hAnsi="Cambria Math"/>
              <w:noProof/>
              <w:lang w:val="sv-SE" w:eastAsia="en-US"/>
            </w:rPr>
            <m:t>n</m:t>
          </m:r>
          <m:r>
            <m:rPr>
              <m:sty m:val="p"/>
            </m:rPr>
            <w:rPr>
              <w:rFonts w:ascii="Cambria Math" w:hAnsi="Cambria Math"/>
              <w:noProof/>
              <w:lang w:val="en-US" w:eastAsia="en-US"/>
            </w:rPr>
            <m:t>=0,1,…,</m:t>
          </m:r>
          <m:sSub>
            <m:sSubPr>
              <m:ctrlPr>
                <w:rPr>
                  <w:rFonts w:ascii="Cambria Math" w:eastAsia="Calibri" w:hAnsi="Cambria Math" w:cs="Arial"/>
                  <w:noProof/>
                  <w:kern w:val="2"/>
                  <w:lang w:eastAsia="en-US"/>
                  <w14:ligatures w14:val="standardContextual"/>
                </w:rPr>
              </m:ctrlPr>
            </m:sSubPr>
            <m:e>
              <m:r>
                <w:rPr>
                  <w:rFonts w:ascii="Cambria Math" w:hAnsi="Cambria Math"/>
                  <w:noProof/>
                  <w:lang w:eastAsia="en-US"/>
                </w:rPr>
                <m:t>M</m:t>
              </m:r>
            </m:e>
            <m:sub>
              <m:r>
                <m:rPr>
                  <m:nor/>
                </m:rPr>
                <w:rPr>
                  <w:noProof/>
                  <w:lang w:val="en-US" w:eastAsia="en-US"/>
                </w:rPr>
                <m:t>ZC</m:t>
              </m:r>
            </m:sub>
          </m:sSub>
          <m:r>
            <m:rPr>
              <m:sty m:val="p"/>
            </m:rPr>
            <w:rPr>
              <w:rFonts w:ascii="Cambria Math" w:hAnsi="Cambria Math"/>
              <w:noProof/>
              <w:lang w:eastAsia="en-US"/>
            </w:rPr>
            <m:t>-1</m:t>
          </m:r>
        </m:oMath>
      </m:oMathPara>
    </w:p>
    <w:p w14:paraId="5FBB7B99" w14:textId="0757F245" w:rsidR="002A6E01" w:rsidRPr="002A6E01" w:rsidRDefault="002A6E01" w:rsidP="002A6E01">
      <w:pPr>
        <w:rPr>
          <w:lang w:val="en-US" w:eastAsia="en-US"/>
        </w:rPr>
      </w:pPr>
      <w:r w:rsidRPr="002A6E01">
        <w:rPr>
          <w:lang w:val="en-US" w:eastAsia="en-US"/>
        </w:rPr>
        <w:t xml:space="preserve">The quantity </w:t>
      </w:r>
      <m:oMath>
        <m:sSub>
          <m:sSubPr>
            <m:ctrlPr>
              <w:rPr>
                <w:rFonts w:ascii="Cambria Math" w:hAnsi="Cambria Math"/>
                <w:i/>
                <w:lang w:eastAsia="en-US"/>
              </w:rPr>
            </m:ctrlPr>
          </m:sSubPr>
          <m:e>
            <m:r>
              <w:rPr>
                <w:rFonts w:ascii="Cambria Math" w:hAnsi="Cambria Math"/>
                <w:lang w:eastAsia="en-US"/>
              </w:rPr>
              <m:t>M</m:t>
            </m:r>
          </m:e>
          <m:sub>
            <m:r>
              <m:rPr>
                <m:nor/>
              </m:rPr>
              <w:rPr>
                <w:rFonts w:ascii="Cambria Math" w:hAnsi="Cambria Math"/>
                <w:lang w:eastAsia="en-US"/>
              </w:rPr>
              <m:t>WUS</m:t>
            </m:r>
          </m:sub>
        </m:sSub>
        <m:r>
          <w:rPr>
            <w:rFonts w:ascii="Cambria Math" w:hAnsi="Cambria Math"/>
            <w:lang w:eastAsia="en-US"/>
          </w:rPr>
          <m:t>∈</m:t>
        </m:r>
        <m:d>
          <m:dPr>
            <m:begChr m:val="{"/>
            <m:endChr m:val="}"/>
            <m:ctrlPr>
              <w:rPr>
                <w:rFonts w:ascii="Cambria Math" w:hAnsi="Cambria Math"/>
                <w:i/>
                <w:lang w:eastAsia="en-US"/>
              </w:rPr>
            </m:ctrlPr>
          </m:dPr>
          <m:e>
            <m:r>
              <w:rPr>
                <w:rFonts w:ascii="Cambria Math" w:hAnsi="Cambria Math"/>
                <w:lang w:eastAsia="en-US"/>
              </w:rPr>
              <m:t>1, 2, 4</m:t>
            </m:r>
          </m:e>
        </m:d>
      </m:oMath>
      <w:r w:rsidRPr="002A6E01">
        <w:rPr>
          <w:lang w:val="en-US" w:eastAsia="en-US"/>
        </w:rPr>
        <w:t xml:space="preserve"> is given by the higher-layer parameter </w:t>
      </w:r>
      <w:ins w:id="7" w:author="Author">
        <w:r w:rsidRPr="002A6E01">
          <w:rPr>
            <w:bCs/>
            <w:i/>
            <w:szCs w:val="22"/>
            <w:lang w:eastAsia="sv-SE"/>
          </w:rPr>
          <w:t>lpwus-MvalueAndSeqConfigFR1</w:t>
        </w:r>
      </w:ins>
      <w:del w:id="8" w:author="Author">
        <w:r w:rsidRPr="002A6E01" w:rsidDel="002A6E01">
          <w:rPr>
            <w:i/>
            <w:iCs/>
            <w:lang w:val="en-US" w:eastAsia="en-US"/>
          </w:rPr>
          <w:delText>LP-WUS_Mvalue_IDLE/INACTIVE</w:delText>
        </w:r>
        <w:r w:rsidRPr="002A6E01" w:rsidDel="002A6E01">
          <w:rPr>
            <w:lang w:val="en-US" w:eastAsia="en-US"/>
          </w:rPr>
          <w:delText xml:space="preserve"> </w:delText>
        </w:r>
      </w:del>
      <w:r w:rsidRPr="002A6E01">
        <w:rPr>
          <w:lang w:val="en-US" w:eastAsia="en-US"/>
        </w:rPr>
        <w:t xml:space="preserve">or </w:t>
      </w:r>
      <w:ins w:id="9" w:author="Author">
        <w:r w:rsidRPr="002A6E01">
          <w:rPr>
            <w:bCs/>
            <w:i/>
            <w:szCs w:val="22"/>
            <w:lang w:eastAsia="sv-SE"/>
          </w:rPr>
          <w:t>lpwus-MvalueAndSeqConfigFR2</w:t>
        </w:r>
      </w:ins>
      <w:del w:id="10" w:author="Author">
        <w:r w:rsidRPr="002A6E01" w:rsidDel="002A6E01">
          <w:rPr>
            <w:i/>
            <w:iCs/>
            <w:lang w:val="en-US" w:eastAsia="en-US"/>
          </w:rPr>
          <w:delText>LP-WUS_Mvalue_CONNECTED</w:delText>
        </w:r>
      </w:del>
      <w:r w:rsidRPr="002A6E01">
        <w:rPr>
          <w:lang w:val="en-US" w:eastAsia="en-US"/>
        </w:rPr>
        <w:t>.</w:t>
      </w:r>
    </w:p>
    <w:p w14:paraId="36817D3E" w14:textId="77777777" w:rsidR="002A6E01" w:rsidRPr="002A6E01" w:rsidRDefault="002A6E01" w:rsidP="002A6E01">
      <w:pPr>
        <w:rPr>
          <w:lang w:val="en-US" w:eastAsia="en-US"/>
        </w:rPr>
      </w:pPr>
      <w:r w:rsidRPr="002A6E01">
        <w:rPr>
          <w:lang w:val="en-US" w:eastAsia="en-US"/>
        </w:rPr>
        <w:t xml:space="preserve">The bit sequence </w:t>
      </w:r>
      <m:oMath>
        <m:r>
          <w:rPr>
            <w:rFonts w:ascii="Cambria Math" w:hAnsi="Cambria Math"/>
            <w:lang w:val="en-US" w:eastAsia="en-US"/>
          </w:rPr>
          <m:t>b</m:t>
        </m:r>
        <m:d>
          <m:dPr>
            <m:ctrlPr>
              <w:rPr>
                <w:rFonts w:ascii="Cambria Math" w:hAnsi="Cambria Math"/>
                <w:i/>
                <w:lang w:val="en-US" w:eastAsia="en-US"/>
              </w:rPr>
            </m:ctrlPr>
          </m:dPr>
          <m:e>
            <m:r>
              <w:rPr>
                <w:rFonts w:ascii="Cambria Math" w:hAnsi="Cambria Math"/>
                <w:lang w:val="en-US" w:eastAsia="en-US"/>
              </w:rPr>
              <m:t>0</m:t>
            </m:r>
          </m:e>
        </m:d>
        <m:r>
          <w:rPr>
            <w:rFonts w:ascii="Cambria Math" w:hAnsi="Cambria Math"/>
            <w:lang w:val="en-US" w:eastAsia="en-US"/>
          </w:rPr>
          <m:t>, …, b(</m:t>
        </m:r>
        <m:sSub>
          <m:sSubPr>
            <m:ctrlPr>
              <w:rPr>
                <w:rFonts w:ascii="Cambria Math" w:hAnsi="Cambria Math"/>
                <w:i/>
                <w:lang w:val="en-US" w:eastAsia="en-US"/>
              </w:rPr>
            </m:ctrlPr>
          </m:sSubPr>
          <m:e>
            <m:r>
              <w:rPr>
                <w:rFonts w:ascii="Cambria Math" w:hAnsi="Cambria Math"/>
                <w:lang w:val="en-US" w:eastAsia="en-US"/>
              </w:rPr>
              <m:t>M</m:t>
            </m:r>
          </m:e>
          <m:sub>
            <m:r>
              <m:rPr>
                <m:nor/>
              </m:rPr>
              <w:rPr>
                <w:rFonts w:ascii="Cambria Math" w:hAnsi="Cambria Math"/>
                <w:lang w:val="en-US" w:eastAsia="en-US"/>
              </w:rPr>
              <m:t>bit</m:t>
            </m:r>
          </m:sub>
        </m:sSub>
        <m:r>
          <w:rPr>
            <w:rFonts w:ascii="Cambria Math" w:hAnsi="Cambria Math"/>
            <w:lang w:val="en-US" w:eastAsia="en-US"/>
          </w:rPr>
          <m:t>-1)</m:t>
        </m:r>
      </m:oMath>
      <w:r w:rsidRPr="002A6E01">
        <w:rPr>
          <w:lang w:val="en-US" w:eastAsia="en-US"/>
        </w:rPr>
        <w:t xml:space="preserve"> and the number of bits </w:t>
      </w:r>
      <m:oMath>
        <m:sSub>
          <m:sSubPr>
            <m:ctrlPr>
              <w:rPr>
                <w:rFonts w:ascii="Cambria Math" w:hAnsi="Cambria Math"/>
                <w:i/>
                <w:lang w:val="en-US" w:eastAsia="en-US"/>
              </w:rPr>
            </m:ctrlPr>
          </m:sSubPr>
          <m:e>
            <m:r>
              <w:rPr>
                <w:rFonts w:ascii="Cambria Math" w:hAnsi="Cambria Math"/>
                <w:lang w:val="en-US" w:eastAsia="en-US"/>
              </w:rPr>
              <m:t>M</m:t>
            </m:r>
          </m:e>
          <m:sub>
            <m:r>
              <m:rPr>
                <m:nor/>
              </m:rPr>
              <w:rPr>
                <w:rFonts w:ascii="Cambria Math" w:hAnsi="Cambria Math"/>
                <w:lang w:val="en-US" w:eastAsia="en-US"/>
              </w:rPr>
              <m:t>bit</m:t>
            </m:r>
          </m:sub>
        </m:sSub>
      </m:oMath>
      <w:r w:rsidRPr="002A6E01">
        <w:rPr>
          <w:lang w:val="en-US" w:eastAsia="en-US"/>
        </w:rPr>
        <w:t xml:space="preserve"> corresponds to </w:t>
      </w:r>
      <m:oMath>
        <m:sSub>
          <m:sSubPr>
            <m:ctrlPr>
              <w:rPr>
                <w:rFonts w:ascii="Cambria Math" w:hAnsi="Cambria Math"/>
                <w:i/>
                <w:lang w:eastAsia="en-US"/>
              </w:rPr>
            </m:ctrlPr>
          </m:sSubPr>
          <m:e>
            <m:r>
              <w:rPr>
                <w:rFonts w:ascii="Cambria Math" w:hAnsi="Cambria Math"/>
                <w:lang w:eastAsia="en-US"/>
              </w:rPr>
              <m:t>g</m:t>
            </m:r>
          </m:e>
          <m:sub>
            <m:r>
              <w:rPr>
                <w:rFonts w:ascii="Cambria Math" w:hAnsi="Cambria Math"/>
                <w:lang w:eastAsia="en-US"/>
              </w:rPr>
              <m:t>00</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g</m:t>
            </m:r>
          </m:e>
          <m:sub>
            <m:r>
              <w:rPr>
                <w:rFonts w:ascii="Cambria Math" w:hAnsi="Cambria Math"/>
                <w:lang w:eastAsia="en-US"/>
              </w:rPr>
              <m:t>01</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g</m:t>
            </m:r>
          </m:e>
          <m:sub>
            <m:r>
              <w:rPr>
                <w:rFonts w:ascii="Cambria Math" w:hAnsi="Cambria Math"/>
                <w:lang w:eastAsia="en-US"/>
              </w:rPr>
              <m:t>0</m:t>
            </m:r>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lang w:eastAsia="en-US"/>
                      </w:rPr>
                      <m:t>G</m:t>
                    </m:r>
                  </m:e>
                  <m:sub>
                    <m:r>
                      <w:rPr>
                        <w:rFonts w:ascii="Cambria Math" w:hAnsi="Cambria Math"/>
                        <w:lang w:eastAsia="en-US"/>
                      </w:rPr>
                      <m:t>0</m:t>
                    </m:r>
                  </m:sub>
                </m:sSub>
                <m:r>
                  <w:rPr>
                    <w:rFonts w:ascii="Cambria Math" w:hAnsi="Cambria Math"/>
                    <w:lang w:eastAsia="en-US"/>
                  </w:rPr>
                  <m:t>-1</m:t>
                </m:r>
              </m:e>
            </m:d>
          </m:sub>
        </m:sSub>
      </m:oMath>
      <w:r w:rsidRPr="002A6E01">
        <w:rPr>
          <w:lang w:eastAsia="en-US"/>
        </w:rPr>
        <w:t xml:space="preserve"> and </w:t>
      </w:r>
      <m:oMath>
        <m:sSub>
          <m:sSubPr>
            <m:ctrlPr>
              <w:rPr>
                <w:rFonts w:ascii="Cambria Math" w:hAnsi="Cambria Math"/>
                <w:i/>
                <w:lang w:eastAsia="en-US"/>
              </w:rPr>
            </m:ctrlPr>
          </m:sSubPr>
          <m:e>
            <m:r>
              <w:rPr>
                <w:rFonts w:ascii="Cambria Math" w:hAnsi="Cambria Math"/>
                <w:lang w:eastAsia="en-US"/>
              </w:rPr>
              <m:t>G</m:t>
            </m:r>
          </m:e>
          <m:sub>
            <m:r>
              <w:rPr>
                <w:rFonts w:ascii="Cambria Math" w:hAnsi="Cambria Math"/>
                <w:lang w:eastAsia="en-US"/>
              </w:rPr>
              <m:t>0</m:t>
            </m:r>
          </m:sub>
        </m:sSub>
      </m:oMath>
      <w:r w:rsidRPr="002A6E01">
        <w:rPr>
          <w:lang w:eastAsia="en-US"/>
        </w:rPr>
        <w:t>, respectively, in clause 7.4.3 of [4, 38.212].</w:t>
      </w:r>
    </w:p>
    <w:p w14:paraId="71B8D606" w14:textId="2856A28F" w:rsidR="002A6E01" w:rsidRDefault="002A6E01" w:rsidP="002A6E0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4C01C776" w14:textId="015E56FA" w:rsidR="00A40B7D" w:rsidRPr="005F631F" w:rsidRDefault="00A40B7D" w:rsidP="00A40B7D">
      <w:pPr>
        <w:pStyle w:val="0Maintext"/>
        <w:spacing w:after="240"/>
        <w:rPr>
          <w:rFonts w:ascii="Arial" w:hAnsi="Arial" w:cs="Arial"/>
          <w:sz w:val="24"/>
          <w:szCs w:val="24"/>
          <w:lang w:val="en-US"/>
        </w:rPr>
      </w:pPr>
      <w:r>
        <w:rPr>
          <w:rFonts w:ascii="Arial" w:hAnsi="Arial" w:cs="Arial"/>
          <w:sz w:val="24"/>
          <w:szCs w:val="24"/>
          <w:lang w:val="en-US"/>
        </w:rPr>
        <w:t>7.4.5.1.1</w:t>
      </w:r>
      <w:r w:rsidRPr="00C033DD">
        <w:rPr>
          <w:rFonts w:ascii="Arial" w:hAnsi="Arial" w:cs="Arial"/>
          <w:sz w:val="24"/>
          <w:szCs w:val="24"/>
          <w:lang w:val="en-US"/>
        </w:rPr>
        <w:tab/>
      </w:r>
      <w:r w:rsidRPr="00C033DD">
        <w:rPr>
          <w:rFonts w:ascii="Arial" w:hAnsi="Arial" w:cs="Arial"/>
          <w:sz w:val="24"/>
          <w:szCs w:val="24"/>
        </w:rPr>
        <w:t xml:space="preserve">Generation of </w:t>
      </w:r>
      <m:oMath>
        <m:sSub>
          <m:sSubPr>
            <m:ctrlPr>
              <w:rPr>
                <w:rFonts w:ascii="Cambria Math" w:hAnsi="Cambria Math" w:cs="Arial"/>
                <w:i/>
                <w:sz w:val="24"/>
                <w:szCs w:val="24"/>
              </w:rPr>
            </m:ctrlPr>
          </m:sSubPr>
          <m:e>
            <m:r>
              <w:rPr>
                <w:rFonts w:ascii="Cambria Math" w:hAnsi="Cambria Math" w:cs="Arial"/>
                <w:sz w:val="24"/>
                <w:szCs w:val="24"/>
              </w:rPr>
              <m:t>r</m:t>
            </m:r>
          </m:e>
          <m:sub>
            <m:r>
              <m:rPr>
                <m:nor/>
              </m:rPr>
              <w:rPr>
                <w:rFonts w:ascii="Arial" w:hAnsi="Arial" w:cs="Arial"/>
                <w:sz w:val="24"/>
                <w:szCs w:val="24"/>
              </w:rPr>
              <m:t>OOK</m:t>
            </m:r>
          </m:sub>
        </m:sSub>
        <m:r>
          <m:rPr>
            <m:sty m:val="p"/>
          </m:rPr>
          <w:rPr>
            <w:rFonts w:ascii="Cambria Math" w:hAnsi="Cambria Math" w:cs="Arial"/>
            <w:sz w:val="24"/>
            <w:szCs w:val="24"/>
            <w:lang w:val="en-US"/>
          </w:rPr>
          <m:t>(</m:t>
        </m:r>
        <m:r>
          <w:rPr>
            <w:rFonts w:ascii="Cambria Math" w:hAnsi="Cambria Math" w:cs="Arial"/>
            <w:sz w:val="24"/>
            <w:szCs w:val="24"/>
          </w:rPr>
          <m:t>n</m:t>
        </m:r>
        <m:r>
          <m:rPr>
            <m:sty m:val="p"/>
          </m:rPr>
          <w:rPr>
            <w:rFonts w:ascii="Cambria Math" w:hAnsi="Cambria Math" w:cs="Arial"/>
            <w:sz w:val="24"/>
            <w:szCs w:val="24"/>
            <w:lang w:val="en-US"/>
          </w:rPr>
          <m:t>)</m:t>
        </m:r>
      </m:oMath>
    </w:p>
    <w:p w14:paraId="7B4DE430" w14:textId="6C1FE161" w:rsidR="00A40B7D" w:rsidRPr="001A73F7" w:rsidRDefault="00A40B7D" w:rsidP="00A40B7D">
      <w:r w:rsidRPr="001A73F7">
        <w:lastRenderedPageBreak/>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sidRPr="001A73F7">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sidR="00F37382">
        <w:t xml:space="preserve"> </w:t>
      </w:r>
      <w:r w:rsidRPr="001A73F7">
        <w:t xml:space="preserve">given by the higher-layer parameter </w:t>
      </w:r>
      <w:proofErr w:type="spellStart"/>
      <w:ins w:id="11" w:author="Author">
        <w:r w:rsidRPr="00C033DD">
          <w:rPr>
            <w:i/>
            <w:iCs/>
          </w:rPr>
          <w:t>lpss-MvalueAndSeqConfig</w:t>
        </w:r>
      </w:ins>
      <w:proofErr w:type="spellEnd"/>
      <w:del w:id="12" w:author="Author">
        <w:r w:rsidRPr="001A73F7" w:rsidDel="00C033DD">
          <w:delText>XXX</w:delText>
        </w:r>
      </w:del>
      <w:ins w:id="13" w:author="Author">
        <w:r w:rsidR="006D53ED">
          <w:t xml:space="preserve">, </w:t>
        </w:r>
        <w:r w:rsidR="00C74AA3">
          <w:t xml:space="preserve">the </w:t>
        </w:r>
        <w:r w:rsidR="006D53ED">
          <w:t xml:space="preserve">sequence length by </w:t>
        </w:r>
        <w:r w:rsidR="002B0354">
          <w:t xml:space="preserve">the higher-layer parameter </w:t>
        </w:r>
        <w:proofErr w:type="spellStart"/>
        <w:r w:rsidR="006D53ED" w:rsidRPr="006D53ED">
          <w:rPr>
            <w:i/>
            <w:iCs/>
          </w:rPr>
          <w:t>lpss-BinarySeqLen</w:t>
        </w:r>
        <w:proofErr w:type="spellEnd"/>
        <w:r w:rsidR="006D53ED">
          <w:t>,</w:t>
        </w:r>
      </w:ins>
      <w:r>
        <w:t xml:space="preserve"> and the configuration index by the higher-layer parameter </w:t>
      </w:r>
      <w:proofErr w:type="spellStart"/>
      <w:r w:rsidRPr="00225B26">
        <w:rPr>
          <w:i/>
          <w:iCs/>
        </w:rPr>
        <w:t>lpss-BinarySeqIndex</w:t>
      </w:r>
      <w:proofErr w:type="spellEnd"/>
      <w:r w:rsidRPr="001A73F7">
        <w:t>.</w:t>
      </w:r>
    </w:p>
    <w:p w14:paraId="7637FBF9" w14:textId="77777777" w:rsidR="00A40B7D" w:rsidRDefault="00A40B7D" w:rsidP="00A40B7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3C9D7C4A" w14:textId="28941E53" w:rsidR="000D098F" w:rsidRPr="005F631F" w:rsidRDefault="000D098F" w:rsidP="000D098F">
      <w:pPr>
        <w:pStyle w:val="0Maintext"/>
        <w:spacing w:after="240"/>
        <w:rPr>
          <w:rFonts w:ascii="Arial" w:hAnsi="Arial" w:cs="Arial"/>
          <w:sz w:val="24"/>
          <w:szCs w:val="24"/>
          <w:lang w:val="en-US"/>
        </w:rPr>
      </w:pPr>
      <w:r>
        <w:rPr>
          <w:rFonts w:ascii="Arial" w:hAnsi="Arial" w:cs="Arial"/>
          <w:sz w:val="24"/>
          <w:szCs w:val="24"/>
          <w:lang w:val="en-US"/>
        </w:rPr>
        <w:t>7.4.5.1.2</w:t>
      </w:r>
      <w:r w:rsidRPr="00C033DD">
        <w:rPr>
          <w:rFonts w:ascii="Arial" w:hAnsi="Arial" w:cs="Arial"/>
          <w:sz w:val="24"/>
          <w:szCs w:val="24"/>
          <w:lang w:val="en-US"/>
        </w:rPr>
        <w:tab/>
      </w:r>
      <w:r w:rsidRPr="00C033DD">
        <w:rPr>
          <w:rFonts w:ascii="Arial" w:hAnsi="Arial" w:cs="Arial"/>
          <w:sz w:val="24"/>
          <w:szCs w:val="24"/>
        </w:rPr>
        <w:t xml:space="preserve">Generation of </w:t>
      </w:r>
      <m:oMath>
        <m:sSub>
          <m:sSubPr>
            <m:ctrlPr>
              <w:rPr>
                <w:rFonts w:ascii="Cambria Math" w:hAnsi="Cambria Math" w:cs="Arial"/>
                <w:i/>
                <w:sz w:val="24"/>
                <w:szCs w:val="24"/>
              </w:rPr>
            </m:ctrlPr>
          </m:sSubPr>
          <m:e>
            <m:r>
              <w:rPr>
                <w:rFonts w:ascii="Cambria Math" w:hAnsi="Cambria Math" w:cs="Arial"/>
                <w:sz w:val="24"/>
                <w:szCs w:val="24"/>
              </w:rPr>
              <m:t>r</m:t>
            </m:r>
          </m:e>
          <m:sub>
            <m:r>
              <m:rPr>
                <m:nor/>
              </m:rPr>
              <w:rPr>
                <w:rFonts w:ascii="Arial" w:hAnsi="Arial" w:cs="Arial"/>
                <w:sz w:val="24"/>
                <w:szCs w:val="24"/>
              </w:rPr>
              <m:t>ZC</m:t>
            </m:r>
          </m:sub>
        </m:sSub>
        <m:r>
          <m:rPr>
            <m:sty m:val="p"/>
          </m:rPr>
          <w:rPr>
            <w:rFonts w:ascii="Cambria Math" w:hAnsi="Cambria Math" w:cs="Arial"/>
            <w:sz w:val="24"/>
            <w:szCs w:val="24"/>
            <w:lang w:val="en-US"/>
          </w:rPr>
          <m:t>(</m:t>
        </m:r>
        <m:r>
          <w:rPr>
            <w:rFonts w:ascii="Cambria Math" w:hAnsi="Cambria Math" w:cs="Arial"/>
            <w:sz w:val="24"/>
            <w:szCs w:val="24"/>
          </w:rPr>
          <m:t>n</m:t>
        </m:r>
        <m:r>
          <m:rPr>
            <m:sty m:val="p"/>
          </m:rPr>
          <w:rPr>
            <w:rFonts w:ascii="Cambria Math" w:hAnsi="Cambria Math" w:cs="Arial"/>
            <w:sz w:val="24"/>
            <w:szCs w:val="24"/>
            <w:lang w:val="en-US"/>
          </w:rPr>
          <m:t>)</m:t>
        </m:r>
      </m:oMath>
    </w:p>
    <w:p w14:paraId="3DE95753" w14:textId="63BBFF73" w:rsidR="000D098F" w:rsidRPr="001A73F7" w:rsidRDefault="000D098F" w:rsidP="000D098F">
      <w:r w:rsidRPr="001A73F7">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w:t>
      </w:r>
      <w:proofErr w:type="spellStart"/>
      <w:ins w:id="14" w:author="Author">
        <w:r w:rsidR="0037437E" w:rsidRPr="0037437E">
          <w:rPr>
            <w:i/>
            <w:iCs/>
          </w:rPr>
          <w:t>lpss-OverlaidSeqRoot</w:t>
        </w:r>
      </w:ins>
      <w:proofErr w:type="spellEnd"/>
      <w:del w:id="15" w:author="Author">
        <w:r w:rsidRPr="001A73F7" w:rsidDel="0037437E">
          <w:delText>XXX</w:delText>
        </w:r>
      </w:del>
      <w:r w:rsidRPr="001A73F7">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3BC7E31E" w14:textId="77777777" w:rsidR="000D098F" w:rsidRPr="001A73F7" w:rsidRDefault="00000000" w:rsidP="000D098F">
      <w:pPr>
        <w:pStyle w:val="EQ"/>
        <w:rPr>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7E60D92D" w14:textId="77777777" w:rsidR="000D098F" w:rsidRPr="001A73F7" w:rsidRDefault="00000000" w:rsidP="000D098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hAnsi="Cambria Math"/>
              <w:lang w:val="en-US"/>
            </w:rPr>
            <m:t>=</m:t>
          </m:r>
          <m:sSup>
            <m:sSupPr>
              <m:ctrlPr>
                <w:rPr>
                  <w:rFonts w:ascii="Cambria Math" w:hAnsi="Cambria Math" w:cs="Arial"/>
                  <w:kern w:val="2"/>
                  <w:lang w:val="sv-SE"/>
                  <w14:ligatures w14:val="standardContextual"/>
                </w:rPr>
              </m:ctrlPr>
            </m:sSupPr>
            <m:e>
              <m:r>
                <w:rPr>
                  <w:rFonts w:ascii="Cambria Math" w:hAnsi="Cambria Math"/>
                  <w:lang w:val="sv-SE"/>
                </w:rPr>
                <m:t>e</m:t>
              </m:r>
            </m:e>
            <m:sup>
              <m:r>
                <m:rPr>
                  <m:sty m:val="p"/>
                </m:rPr>
                <w:rPr>
                  <w:rFonts w:ascii="Cambria Math" w:hAnsi="Cambria Math"/>
                  <w:lang w:val="en-US"/>
                </w:rPr>
                <m:t>-</m:t>
              </m:r>
              <m:r>
                <w:rPr>
                  <w:rFonts w:ascii="Cambria Math" w:hAnsi="Cambria Math"/>
                  <w:lang w:val="sv-SE"/>
                </w:rPr>
                <m:t>j</m:t>
              </m:r>
              <m:f>
                <m:fPr>
                  <m:ctrlPr>
                    <w:rPr>
                      <w:rFonts w:ascii="Cambria Math" w:hAnsi="Cambria Math" w:cs="Arial"/>
                      <w:kern w:val="2"/>
                      <w:lang w:val="sv-SE"/>
                      <w14:ligatures w14:val="standardContextual"/>
                    </w:rPr>
                  </m:ctrlPr>
                </m:fPr>
                <m:num>
                  <m:r>
                    <w:rPr>
                      <w:rFonts w:ascii="Cambria Math" w:hAnsi="Cambria Math"/>
                      <w:lang w:val="sv-SE"/>
                    </w:rPr>
                    <m:t>πqi</m:t>
                  </m:r>
                  <m:r>
                    <m:rPr>
                      <m:sty m:val="p"/>
                    </m:rPr>
                    <w:rPr>
                      <w:rFonts w:ascii="Cambria Math" w:hAnsi="Cambria Math"/>
                      <w:lang w:val="en-US"/>
                    </w:rPr>
                    <m:t>(</m:t>
                  </m:r>
                  <m:r>
                    <w:rPr>
                      <w:rFonts w:ascii="Cambria Math" w:hAnsi="Cambria Math"/>
                      <w:lang w:val="sv-SE"/>
                    </w:rPr>
                    <m:t>i</m:t>
                  </m:r>
                  <m:r>
                    <m:rPr>
                      <m:sty m:val="p"/>
                    </m:rPr>
                    <w:rPr>
                      <w:rFonts w:ascii="Cambria Math"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64788709" w14:textId="77777777" w:rsidR="000D098F" w:rsidRPr="001A73F7" w:rsidRDefault="000D098F" w:rsidP="000D098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467D1386" w14:textId="77777777" w:rsidR="000D098F" w:rsidRDefault="000D098F" w:rsidP="000D098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663A040E" w14:textId="77777777" w:rsidR="0091259E" w:rsidRPr="0091259E" w:rsidRDefault="0091259E" w:rsidP="0091259E">
      <w:pPr>
        <w:pStyle w:val="0Maintext"/>
        <w:spacing w:after="240"/>
        <w:rPr>
          <w:rFonts w:ascii="Arial" w:hAnsi="Arial" w:cs="Arial"/>
          <w:sz w:val="24"/>
          <w:szCs w:val="24"/>
          <w:lang w:val="en-US"/>
        </w:rPr>
      </w:pPr>
      <w:bookmarkStart w:id="16" w:name="_Toc201674343"/>
      <w:r w:rsidRPr="0091259E">
        <w:rPr>
          <w:rFonts w:ascii="Arial" w:hAnsi="Arial" w:cs="Arial"/>
          <w:sz w:val="24"/>
          <w:szCs w:val="24"/>
          <w:lang w:val="en-US"/>
        </w:rPr>
        <w:t>7.4.5.2</w:t>
      </w:r>
      <w:r w:rsidRPr="0091259E">
        <w:rPr>
          <w:rFonts w:ascii="Arial" w:hAnsi="Arial" w:cs="Arial"/>
          <w:sz w:val="24"/>
          <w:szCs w:val="24"/>
          <w:lang w:val="en-US"/>
        </w:rPr>
        <w:tab/>
        <w:t>Mapping to physical resources</w:t>
      </w:r>
      <w:bookmarkEnd w:id="16"/>
    </w:p>
    <w:p w14:paraId="5ABA6CC5" w14:textId="6AE688FC" w:rsidR="0091259E" w:rsidRPr="001A73F7" w:rsidRDefault="0091259E" w:rsidP="0091259E">
      <w:r w:rsidRPr="001A73F7">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scaled by a factor </w:t>
      </w:r>
      <m:oMath>
        <m:sSub>
          <m:sSubPr>
            <m:ctrlPr>
              <w:rPr>
                <w:rFonts w:ascii="Cambria Math" w:hAnsi="Cambria Math"/>
              </w:rPr>
            </m:ctrlPr>
          </m:sSubPr>
          <m:e>
            <m:r>
              <w:rPr>
                <w:rFonts w:ascii="Cambria Math" w:hAnsi="Cambria Math"/>
              </w:rPr>
              <m:t>β</m:t>
            </m:r>
          </m:e>
          <m:sub>
            <m:r>
              <m:rPr>
                <m:nor/>
              </m:rPr>
              <w:rPr>
                <w:rFonts w:ascii="Cambria Math"/>
              </w:rPr>
              <m:t>LPSS</m:t>
            </m:r>
          </m:sub>
        </m:sSub>
      </m:oMath>
      <w:r w:rsidRPr="001A73F7">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sidRPr="001A73F7">
        <w:t xml:space="preserve"> used for LPSS transmission in increasing order of first </w:t>
      </w:r>
      <m:oMath>
        <m:r>
          <w:rPr>
            <w:rFonts w:ascii="Cambria Math" w:hAnsi="Cambria Math"/>
          </w:rPr>
          <m:t>k</m:t>
        </m:r>
      </m:oMath>
      <w:r w:rsidRPr="001A73F7">
        <w:t xml:space="preserve"> and </w:t>
      </w:r>
      <w:del w:id="17" w:author="Author">
        <w:r w:rsidRPr="001A73F7" w:rsidDel="0091259E">
          <w:delText xml:space="preserve">then , </w:delText>
        </w:r>
      </w:del>
      <w:r w:rsidRPr="001A73F7">
        <w:t xml:space="preserve">then </w:t>
      </w:r>
      <m:oMath>
        <m:r>
          <w:rPr>
            <w:rFonts w:ascii="Cambria Math" w:hAnsi="Cambria Math"/>
          </w:rPr>
          <m:t>l</m:t>
        </m:r>
      </m:oMath>
      <w:r w:rsidRPr="001A73F7">
        <w:t xml:space="preserve">. </w:t>
      </w:r>
    </w:p>
    <w:p w14:paraId="5CCA6715" w14:textId="77777777" w:rsidR="00A40B7D" w:rsidRDefault="00A40B7D" w:rsidP="00A40B7D">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Pr>
          <w:rFonts w:eastAsiaTheme="minorEastAsia"/>
          <w:color w:val="FF0000"/>
          <w:lang w:val="en-US" w:eastAsia="zh-CN"/>
        </w:rPr>
        <w:t>1</w:t>
      </w:r>
      <w:r w:rsidRPr="002E31D8">
        <w:rPr>
          <w:rFonts w:eastAsiaTheme="minorEastAsia"/>
          <w:color w:val="FF0000"/>
          <w:lang w:val="en-US" w:eastAsia="zh-CN"/>
        </w:rPr>
        <w:t xml:space="preserve"> =======================================</w:t>
      </w:r>
    </w:p>
    <w:p w14:paraId="0A9F089F" w14:textId="02FD7FB6" w:rsidR="003B4367" w:rsidRDefault="003B4367" w:rsidP="003B4367">
      <w:pPr>
        <w:pStyle w:val="Heading2"/>
        <w:numPr>
          <w:ilvl w:val="0"/>
          <w:numId w:val="0"/>
        </w:numPr>
        <w:ind w:left="576" w:hanging="576"/>
      </w:pPr>
      <w:r>
        <w:t>TP#2</w:t>
      </w:r>
    </w:p>
    <w:p w14:paraId="121A7456" w14:textId="0FB6C46C" w:rsidR="003B4367" w:rsidRPr="002E31D8" w:rsidRDefault="003B4367" w:rsidP="003B436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2</w:t>
      </w:r>
      <w:r w:rsidRPr="002E31D8">
        <w:rPr>
          <w:rFonts w:eastAsiaTheme="minorEastAsia"/>
          <w:color w:val="FF0000"/>
          <w:lang w:val="en-US" w:eastAsia="zh-CN"/>
        </w:rPr>
        <w:t xml:space="preserve"> for TS 38.21</w:t>
      </w:r>
      <w:r>
        <w:rPr>
          <w:rFonts w:eastAsiaTheme="minorEastAsia"/>
          <w:color w:val="FF0000"/>
          <w:lang w:val="en-US" w:eastAsia="zh-CN"/>
        </w:rPr>
        <w:t>2</w:t>
      </w:r>
      <w:r w:rsidRPr="002E31D8">
        <w:rPr>
          <w:rFonts w:eastAsiaTheme="minorEastAsia"/>
          <w:color w:val="FF0000"/>
          <w:lang w:val="en-US" w:eastAsia="zh-CN"/>
        </w:rPr>
        <w:t xml:space="preserve"> ===================================</w:t>
      </w:r>
    </w:p>
    <w:p w14:paraId="1BEDC00A" w14:textId="77777777" w:rsidR="003B4367" w:rsidRDefault="003B4367" w:rsidP="003B436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are not aligned with TS 38.331. </w:t>
      </w:r>
    </w:p>
    <w:p w14:paraId="0AED0D56" w14:textId="77777777" w:rsidR="003B4367" w:rsidRDefault="003B4367" w:rsidP="003B4367">
      <w:pPr>
        <w:tabs>
          <w:tab w:val="left" w:pos="1300"/>
        </w:tabs>
        <w:spacing w:line="276" w:lineRule="auto"/>
        <w:jc w:val="both"/>
        <w:rPr>
          <w:rFonts w:eastAsiaTheme="minorEastAsia"/>
          <w:lang w:val="en-US" w:eastAsia="zh-CN"/>
        </w:rPr>
      </w:pPr>
      <w:r>
        <w:rPr>
          <w:rFonts w:eastAsiaTheme="minorEastAsia"/>
          <w:lang w:val="en-US" w:eastAsia="zh-CN"/>
        </w:rPr>
        <w:t>Summary of changes: Align RRC parameter names with TS 38.331.</w:t>
      </w:r>
    </w:p>
    <w:p w14:paraId="43255D94" w14:textId="77777777" w:rsidR="003B4367" w:rsidRDefault="003B4367" w:rsidP="003B436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are not aligned with TS 38.331. </w:t>
      </w:r>
    </w:p>
    <w:p w14:paraId="0B83DF98" w14:textId="220DDC8C" w:rsidR="003B4367" w:rsidRDefault="003B4367" w:rsidP="003B436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2</w:t>
      </w:r>
      <w:r w:rsidRPr="002E31D8">
        <w:rPr>
          <w:rFonts w:eastAsiaTheme="minorEastAsia"/>
          <w:color w:val="FF0000"/>
          <w:lang w:val="en-US" w:eastAsia="zh-CN"/>
        </w:rPr>
        <w:t xml:space="preserve"> =======================================</w:t>
      </w:r>
    </w:p>
    <w:p w14:paraId="31EA1AA2" w14:textId="77777777" w:rsidR="003B4367" w:rsidRPr="006B3C26" w:rsidRDefault="003B4367" w:rsidP="003B4367">
      <w:pPr>
        <w:tabs>
          <w:tab w:val="left" w:pos="1300"/>
        </w:tabs>
        <w:spacing w:line="276" w:lineRule="auto"/>
        <w:jc w:val="both"/>
        <w:rPr>
          <w:rFonts w:ascii="Arial" w:eastAsiaTheme="minorEastAsia" w:hAnsi="Arial" w:cs="Arial"/>
          <w:sz w:val="24"/>
          <w:lang w:val="en-US" w:eastAsia="zh-CN"/>
        </w:rPr>
      </w:pPr>
      <w:bookmarkStart w:id="18" w:name="_Toc201842560"/>
      <w:r w:rsidRPr="006B3C26">
        <w:rPr>
          <w:rFonts w:ascii="Arial" w:eastAsiaTheme="minorEastAsia" w:hAnsi="Arial" w:cs="Arial"/>
          <w:sz w:val="24"/>
          <w:lang w:val="en-US" w:eastAsia="zh-CN"/>
        </w:rPr>
        <w:t>7.4</w:t>
      </w:r>
      <w:r w:rsidRPr="006B3C26">
        <w:rPr>
          <w:rFonts w:ascii="Arial" w:eastAsiaTheme="minorEastAsia" w:hAnsi="Arial" w:cs="Arial"/>
          <w:sz w:val="24"/>
          <w:lang w:val="en-US" w:eastAsia="zh-CN"/>
        </w:rPr>
        <w:tab/>
        <w:t>Wake-up information</w:t>
      </w:r>
      <w:bookmarkEnd w:id="18"/>
    </w:p>
    <w:p w14:paraId="1B4003C8" w14:textId="77777777" w:rsidR="003B4367" w:rsidRPr="003B0901" w:rsidRDefault="003B4367" w:rsidP="003B4367">
      <w:pPr>
        <w:spacing w:after="120"/>
        <w:rPr>
          <w:rFonts w:eastAsia="DengXian"/>
        </w:rPr>
      </w:pPr>
      <w:r w:rsidRPr="003B0901">
        <w:rPr>
          <w:rFonts w:eastAsia="DengXian"/>
          <w:lang w:eastAsia="zh-CN"/>
        </w:rPr>
        <w:t>The wake-up information is carried by a wake-up signal</w:t>
      </w:r>
      <w:r w:rsidRPr="003B0901">
        <w:rPr>
          <w:rFonts w:eastAsia="DengXian"/>
        </w:rPr>
        <w:t xml:space="preserve"> as defined in </w:t>
      </w:r>
      <w:r w:rsidRPr="003B0901">
        <w:rPr>
          <w:rFonts w:eastAsia="SimSun"/>
        </w:rPr>
        <w:t xml:space="preserve">clause 7.4.4 of </w:t>
      </w:r>
      <w:r w:rsidRPr="003B0901">
        <w:rPr>
          <w:rFonts w:eastAsia="SimSun" w:hint="eastAsia"/>
          <w:lang w:eastAsia="zh-CN"/>
        </w:rPr>
        <w:t>[</w:t>
      </w:r>
      <w:r w:rsidRPr="003B0901">
        <w:rPr>
          <w:rFonts w:eastAsia="SimSun"/>
          <w:lang w:eastAsia="zh-CN"/>
        </w:rPr>
        <w:t>4</w:t>
      </w:r>
      <w:r w:rsidRPr="003B0901">
        <w:rPr>
          <w:rFonts w:eastAsia="SimSun" w:hint="eastAsia"/>
          <w:lang w:eastAsia="zh-CN"/>
        </w:rPr>
        <w:t>, TS</w:t>
      </w:r>
      <w:r w:rsidRPr="003B0901">
        <w:rPr>
          <w:rFonts w:eastAsia="SimSun"/>
          <w:lang w:eastAsia="zh-CN"/>
        </w:rPr>
        <w:t xml:space="preserve"> </w:t>
      </w:r>
      <w:r w:rsidRPr="003B0901">
        <w:rPr>
          <w:rFonts w:eastAsia="SimSun" w:hint="eastAsia"/>
          <w:lang w:eastAsia="zh-CN"/>
        </w:rPr>
        <w:t>38.21</w:t>
      </w:r>
      <w:r w:rsidRPr="003B0901">
        <w:rPr>
          <w:rFonts w:eastAsia="SimSun"/>
          <w:lang w:eastAsia="zh-CN"/>
        </w:rPr>
        <w:t>1</w:t>
      </w:r>
      <w:r w:rsidRPr="003B0901">
        <w:rPr>
          <w:rFonts w:eastAsia="SimSun" w:hint="eastAsia"/>
          <w:lang w:eastAsia="zh-CN"/>
        </w:rPr>
        <w:t>]</w:t>
      </w:r>
      <w:r w:rsidRPr="003B0901">
        <w:rPr>
          <w:rFonts w:eastAsia="DengXian"/>
        </w:rPr>
        <w:t xml:space="preserve">. </w:t>
      </w:r>
    </w:p>
    <w:p w14:paraId="01DDCFB9" w14:textId="1A62492B" w:rsidR="003B4367" w:rsidRPr="003B0901" w:rsidRDefault="003B4367" w:rsidP="003B4367">
      <w:pPr>
        <w:pStyle w:val="B1"/>
      </w:pPr>
      <w:r w:rsidRPr="003B0901">
        <w:t>-</w:t>
      </w:r>
      <w:r w:rsidRPr="003B0901">
        <w:tab/>
        <w:t xml:space="preserve">For a UE configured with </w:t>
      </w:r>
      <w:r w:rsidRPr="003B0901">
        <w:rPr>
          <w:rFonts w:eastAsia="DengXian"/>
        </w:rPr>
        <w:t xml:space="preserve">higher layer parameter </w:t>
      </w:r>
      <w:proofErr w:type="spellStart"/>
      <w:ins w:id="19" w:author="Author">
        <w:r w:rsidRPr="00AF3846">
          <w:rPr>
            <w:rFonts w:eastAsia="DengXian"/>
            <w:i/>
          </w:rPr>
          <w:t>lpwus</w:t>
        </w:r>
        <w:proofErr w:type="spellEnd"/>
        <w:r w:rsidRPr="00AF3846">
          <w:rPr>
            <w:rFonts w:eastAsia="DengXian"/>
            <w:i/>
          </w:rPr>
          <w:t>-LPSS-</w:t>
        </w:r>
        <w:proofErr w:type="spellStart"/>
        <w:r w:rsidRPr="00AF3846">
          <w:rPr>
            <w:rFonts w:eastAsia="DengXian"/>
            <w:i/>
          </w:rPr>
          <w:t>StartRB</w:t>
        </w:r>
      </w:ins>
      <w:proofErr w:type="spellEnd"/>
      <w:del w:id="20" w:author="Author">
        <w:r w:rsidRPr="003B0901" w:rsidDel="003B4367">
          <w:rPr>
            <w:rFonts w:eastAsia="DengXian"/>
            <w:i/>
          </w:rPr>
          <w:delText>LP-WUS_LP-SS_startRB_IDLE_INACTIVE</w:delText>
        </w:r>
      </w:del>
      <w:r w:rsidRPr="003B0901">
        <w:rPr>
          <w:rFonts w:eastAsia="DengXian"/>
        </w:rPr>
        <w:t xml:space="preserve"> </w:t>
      </w:r>
      <w:r w:rsidRPr="003B0901">
        <w:t xml:space="preserve">and </w:t>
      </w:r>
      <w:r w:rsidRPr="003B0901">
        <w:rPr>
          <w:lang w:eastAsia="zh-CN"/>
        </w:rPr>
        <w:t xml:space="preserve">operating in the RRC_IDLE or RRC_INACTIVE state, the wake-up information bit </w:t>
      </w:r>
      <w:r w:rsidRPr="003B0901">
        <w:t>sequence</w:t>
      </w:r>
      <w:r w:rsidRPr="003B0901">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3B0901">
        <w:t xml:space="preserve"> is the binary sequence of the codepoint as defined by </w:t>
      </w:r>
      <w:r w:rsidRPr="003B0901">
        <w:rPr>
          <w:rFonts w:eastAsia="DengXian"/>
        </w:rPr>
        <w:t xml:space="preserve">Clause 10.4C </w:t>
      </w:r>
      <w:r w:rsidRPr="003B0901">
        <w:rPr>
          <w:rFonts w:hint="eastAsia"/>
          <w:lang w:eastAsia="zh-CN"/>
        </w:rPr>
        <w:t>of [5, TS38.213]</w:t>
      </w:r>
      <w:r w:rsidRPr="003B0901">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3B0901">
        <w:rPr>
          <w:lang w:eastAsia="zh-CN"/>
        </w:rPr>
        <w:t xml:space="preserve"> is </w:t>
      </w:r>
      <w:r w:rsidRPr="003B0901">
        <w:t xml:space="preserve">the most significant bit and </w:t>
      </w:r>
      <m:oMath>
        <m:r>
          <w:rPr>
            <w:rFonts w:ascii="Cambria Math" w:hAnsi="Cambria Math"/>
          </w:rPr>
          <m:t>K</m:t>
        </m:r>
      </m:oMath>
      <w:r w:rsidRPr="003B0901">
        <w:rPr>
          <w:rFonts w:hint="eastAsia"/>
          <w:lang w:eastAsia="zh-CN"/>
        </w:rPr>
        <w:t xml:space="preserve"> </w:t>
      </w:r>
      <w:r w:rsidRPr="003B0901">
        <w:rPr>
          <w:lang w:eastAsia="zh-CN"/>
        </w:rPr>
        <w:t>is</w:t>
      </w:r>
    </w:p>
    <w:p w14:paraId="3576AB4C" w14:textId="22E3013F" w:rsidR="003B4367" w:rsidRPr="003B0901" w:rsidRDefault="003B4367" w:rsidP="003B4367">
      <w:pPr>
        <w:pStyle w:val="B2"/>
        <w:rPr>
          <w:lang w:eastAsia="zh-CN"/>
        </w:rPr>
      </w:pPr>
      <w:r w:rsidRPr="003B0901">
        <w:t>-</w:t>
      </w:r>
      <w:r w:rsidRPr="003B0901">
        <w:tab/>
      </w:r>
      <m:oMath>
        <m:r>
          <m:rPr>
            <m:sty m:val="p"/>
          </m:rPr>
          <w:rPr>
            <w:rFonts w:ascii="Cambria Math" w:eastAsia="DengXian" w:hAnsi="Cambria Math"/>
          </w:rPr>
          <m:t>max</m:t>
        </m:r>
        <m:d>
          <m:dPr>
            <m:ctrlPr>
              <w:rPr>
                <w:rFonts w:ascii="Cambria Math" w:eastAsia="DengXian" w:hAnsi="Cambria Math"/>
                <w:i/>
                <w:lang w:eastAsia="zh-CN"/>
              </w:rPr>
            </m:ctrlPr>
          </m:d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PO</m:t>
                </m:r>
              </m:sub>
            </m:sSub>
            <m:r>
              <w:rPr>
                <w:rFonts w:ascii="Cambria Math" w:eastAsia="DengXian" w:hAnsi="Cambria Math"/>
                <w:lang w:eastAsia="zh-CN"/>
              </w:rPr>
              <m:t>, 1</m:t>
            </m:r>
          </m:e>
        </m:d>
        <m:r>
          <w:rPr>
            <w:rFonts w:ascii="Cambria Math" w:eastAsia="DengXian" w:hAnsi="Cambria Math"/>
            <w:lang w:eastAsia="zh-CN"/>
          </w:rPr>
          <m:t xml:space="preserve"> </m:t>
        </m:r>
      </m:oMath>
      <w:r w:rsidRPr="003B0901">
        <w:rPr>
          <w:rFonts w:hint="eastAsia"/>
          <w:lang w:eastAsia="zh-CN"/>
        </w:rPr>
        <w:t xml:space="preserve"> </w:t>
      </w:r>
      <w:r w:rsidRPr="003B0901">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oMath>
      <w:r w:rsidRPr="003B0901">
        <w:rPr>
          <w:lang w:eastAsia="zh-CN"/>
        </w:rPr>
        <w:t xml:space="preserve">, where </w:t>
      </w:r>
      <m:oMath>
        <m:sSub>
          <m:sSubPr>
            <m:ctrlPr>
              <w:rPr>
                <w:rFonts w:ascii="Cambria Math" w:eastAsia="DengXian" w:hAnsi="Cambria Math"/>
              </w:rPr>
            </m:ctrlPr>
          </m:sSubPr>
          <m:e>
            <m:r>
              <w:rPr>
                <w:rFonts w:ascii="Cambria Math" w:eastAsia="DengXian" w:hAnsi="Cambria Math" w:hint="eastAsia"/>
                <w:lang w:eastAsia="zh-CN"/>
              </w:rPr>
              <m:t>N</m:t>
            </m:r>
          </m:e>
          <m:sub>
            <m:r>
              <w:rPr>
                <w:rFonts w:ascii="Cambria Math" w:eastAsia="DengXian" w:hAnsi="Cambria Math"/>
              </w:rPr>
              <m:t>PO</m:t>
            </m:r>
          </m:sub>
        </m:sSub>
      </m:oMath>
      <w:r w:rsidRPr="003B0901">
        <w:rPr>
          <w:rFonts w:eastAsia="DengXian"/>
        </w:rPr>
        <w:t xml:space="preserve"> is </w:t>
      </w:r>
      <w:r w:rsidRPr="003B0901">
        <w:t xml:space="preserve">configured by </w:t>
      </w:r>
      <w:r w:rsidRPr="003B0901">
        <w:rPr>
          <w:rFonts w:eastAsia="DengXian"/>
        </w:rPr>
        <w:t>higher layer parameter</w:t>
      </w:r>
      <w:r w:rsidRPr="003B0901">
        <w:rPr>
          <w:i/>
        </w:rPr>
        <w:t xml:space="preserve"> </w:t>
      </w:r>
      <w:proofErr w:type="spellStart"/>
      <w:ins w:id="21" w:author="Author">
        <w:r w:rsidR="001D19B3" w:rsidRPr="001D19B3">
          <w:rPr>
            <w:i/>
          </w:rPr>
          <w:t>lpwus</w:t>
        </w:r>
        <w:proofErr w:type="spellEnd"/>
        <w:r w:rsidR="001D19B3" w:rsidRPr="001D19B3">
          <w:rPr>
            <w:i/>
          </w:rPr>
          <w:t>-PO-</w:t>
        </w:r>
        <w:proofErr w:type="spellStart"/>
        <w:r w:rsidR="001D19B3" w:rsidRPr="001D19B3">
          <w:rPr>
            <w:i/>
          </w:rPr>
          <w:t>NumPerLO</w:t>
        </w:r>
      </w:ins>
      <w:proofErr w:type="spellEnd"/>
      <w:del w:id="22" w:author="Author">
        <w:r w:rsidRPr="003B0901" w:rsidDel="001D19B3">
          <w:rPr>
            <w:i/>
          </w:rPr>
          <w:delText>PO-to-LO association</w:delText>
        </w:r>
      </w:del>
      <w:r w:rsidRPr="003B0901">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3B0901">
        <w:t xml:space="preserve"> is configured by </w:t>
      </w:r>
      <w:r w:rsidRPr="003B0901">
        <w:rPr>
          <w:rFonts w:eastAsia="DengXian"/>
        </w:rPr>
        <w:t xml:space="preserve">higher layer parameter </w:t>
      </w:r>
      <w:proofErr w:type="spellStart"/>
      <w:ins w:id="23" w:author="Author">
        <w:r w:rsidR="00BB5EEE" w:rsidRPr="00BB5EEE">
          <w:rPr>
            <w:rFonts w:eastAsia="DengXian"/>
            <w:i/>
          </w:rPr>
          <w:t>lp-SubgroupsNumPerPO</w:t>
        </w:r>
      </w:ins>
      <w:proofErr w:type="spellEnd"/>
      <w:del w:id="24" w:author="Author">
        <w:r w:rsidRPr="003B0901" w:rsidDel="00BB5EEE">
          <w:rPr>
            <w:rFonts w:eastAsia="DengXian"/>
            <w:i/>
          </w:rPr>
          <w:delText>subgroupNumber_PO_LPWUS</w:delText>
        </w:r>
      </w:del>
      <w:r w:rsidRPr="003B0901">
        <w:rPr>
          <w:rFonts w:eastAsia="DengXian"/>
        </w:rPr>
        <w:t>;</w:t>
      </w:r>
    </w:p>
    <w:p w14:paraId="24965A34" w14:textId="7D80268F" w:rsidR="003B4367" w:rsidRPr="003B0901" w:rsidRDefault="003B4367" w:rsidP="003B4367">
      <w:pPr>
        <w:pStyle w:val="B2"/>
        <w:rPr>
          <w:lang w:eastAsia="zh-CN"/>
        </w:rPr>
      </w:pPr>
      <w:r w:rsidRPr="003B0901">
        <w:t>-</w:t>
      </w:r>
      <w:r w:rsidRPr="003B0901">
        <w:tab/>
      </w:r>
      <m:oMath>
        <m:d>
          <m:dPr>
            <m:begChr m:val="⌈"/>
            <m:endChr m:val="⌉"/>
            <m:ctrlPr>
              <w:rPr>
                <w:rFonts w:ascii="Cambria Math" w:hAnsi="Cambria Math"/>
                <w:i/>
              </w:rPr>
            </m:ctrlPr>
          </m:d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PO</m:t>
                    </m:r>
                  </m:sub>
                </m:sSub>
                <m:d>
                  <m:dPr>
                    <m:ctrlPr>
                      <w:rPr>
                        <w:rFonts w:ascii="Cambria Math" w:eastAsia="DengXian" w:hAnsi="Cambria Math"/>
                        <w:i/>
                        <w:lang w:eastAsia="zh-CN"/>
                      </w:rPr>
                    </m:ctrlPr>
                  </m:dPr>
                  <m:e>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+1</m:t>
                    </m:r>
                  </m:e>
                </m:d>
              </m:e>
            </m:d>
          </m:e>
        </m:d>
      </m:oMath>
      <w:r w:rsidRPr="003B0901">
        <w:rPr>
          <w:rFonts w:hint="eastAsia"/>
          <w:lang w:eastAsia="zh-CN"/>
        </w:rPr>
        <w:t xml:space="preserve"> </w:t>
      </w:r>
      <w:r w:rsidRPr="003B0901">
        <w:rPr>
          <w:lang w:eastAsia="zh-CN"/>
        </w:rPr>
        <w:t xml:space="preserve">if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r>
          <w:rPr>
            <w:rFonts w:ascii="Cambria Math" w:hAnsi="Cambria Math"/>
          </w:rPr>
          <m:t>&gt;1</m:t>
        </m:r>
      </m:oMath>
      <w:r w:rsidRPr="003B0901">
        <w:rPr>
          <w:lang w:eastAsia="zh-CN"/>
        </w:rPr>
        <w:t>, where</w:t>
      </w:r>
      <w:r w:rsidRPr="003B0901">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subgroup</m:t>
            </m:r>
          </m:sub>
          <m:sup>
            <m:r>
              <w:rPr>
                <w:rFonts w:ascii="Cambria Math" w:hAnsi="Cambria Math"/>
              </w:rPr>
              <m:t>PO</m:t>
            </m:r>
          </m:sup>
        </m:sSubSup>
      </m:oMath>
      <w:r w:rsidRPr="003B0901">
        <w:t xml:space="preserve"> is configured by </w:t>
      </w:r>
      <w:r w:rsidRPr="003B0901">
        <w:rPr>
          <w:rFonts w:eastAsia="DengXian"/>
        </w:rPr>
        <w:t xml:space="preserve">higher layer parameter </w:t>
      </w:r>
      <w:proofErr w:type="spellStart"/>
      <w:ins w:id="25" w:author="Author">
        <w:r w:rsidR="00404354" w:rsidRPr="00404354">
          <w:rPr>
            <w:rFonts w:eastAsia="DengXian"/>
            <w:i/>
          </w:rPr>
          <w:t>lp-SubgroupsNumPerPO</w:t>
        </w:r>
      </w:ins>
      <w:proofErr w:type="spellEnd"/>
      <w:del w:id="26" w:author="Author">
        <w:r w:rsidRPr="003B0901" w:rsidDel="00404354">
          <w:rPr>
            <w:rFonts w:eastAsia="DengXian"/>
            <w:i/>
          </w:rPr>
          <w:delText>subgroupNumber_PO_LPWUS</w:delText>
        </w:r>
      </w:del>
      <w:r w:rsidRPr="003B0901">
        <w:rPr>
          <w:lang w:eastAsia="zh-CN"/>
        </w:rPr>
        <w:t xml:space="preserve">; </w:t>
      </w:r>
    </w:p>
    <w:p w14:paraId="370F5455" w14:textId="0CE0074F" w:rsidR="003B4367" w:rsidRPr="003B0901" w:rsidRDefault="003B4367" w:rsidP="003B4367">
      <w:pPr>
        <w:pStyle w:val="B1"/>
        <w:rPr>
          <w:lang w:eastAsia="zh-CN"/>
        </w:rPr>
      </w:pPr>
      <w:r w:rsidRPr="003B0901">
        <w:t>-</w:t>
      </w:r>
      <w:r w:rsidRPr="003B0901">
        <w:tab/>
        <w:t xml:space="preserve">For a UE configured with </w:t>
      </w:r>
      <w:r w:rsidRPr="003B0901">
        <w:rPr>
          <w:rFonts w:eastAsia="DengXian"/>
        </w:rPr>
        <w:t xml:space="preserve">higher layer parameter </w:t>
      </w:r>
      <w:proofErr w:type="spellStart"/>
      <w:ins w:id="27" w:author="Author">
        <w:r w:rsidR="00717023" w:rsidRPr="00E462E1">
          <w:rPr>
            <w:rFonts w:eastAsia="DengXian"/>
            <w:i/>
          </w:rPr>
          <w:t>lpwus-StartRB</w:t>
        </w:r>
      </w:ins>
      <w:proofErr w:type="spellEnd"/>
      <w:del w:id="28" w:author="Author">
        <w:r w:rsidRPr="003B0901" w:rsidDel="00717023">
          <w:rPr>
            <w:rFonts w:eastAsia="DengXian"/>
            <w:i/>
          </w:rPr>
          <w:delText>LP-WUS_startRB_CONNECTED</w:delText>
        </w:r>
      </w:del>
      <w:r w:rsidRPr="003B0901">
        <w:t xml:space="preserve"> and </w:t>
      </w:r>
      <w:r w:rsidRPr="003B0901">
        <w:rPr>
          <w:lang w:eastAsia="zh-CN"/>
        </w:rPr>
        <w:t xml:space="preserve">operating in the RRC_CONNECTED state, the wake-up information bit </w:t>
      </w:r>
      <w:r w:rsidRPr="003B0901">
        <w:t>sequence</w:t>
      </w:r>
      <w:r w:rsidRPr="003B0901">
        <w:rPr>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K-1</m:t>
            </m:r>
          </m:sub>
        </m:sSub>
      </m:oMath>
      <w:r w:rsidRPr="003B0901">
        <w:t xml:space="preserve"> is the binary sequence of the codepoint as defined by </w:t>
      </w:r>
      <w:r w:rsidRPr="003B0901">
        <w:rPr>
          <w:rFonts w:eastAsia="DengXian"/>
        </w:rPr>
        <w:t xml:space="preserve">Clause 10.4D </w:t>
      </w:r>
      <w:r w:rsidRPr="003B0901">
        <w:rPr>
          <w:rFonts w:hint="eastAsia"/>
          <w:lang w:eastAsia="zh-CN"/>
        </w:rPr>
        <w:t>of [5, TS38.213]</w:t>
      </w:r>
      <w:r w:rsidRPr="003B0901">
        <w:rPr>
          <w:lang w:eastAsia="zh-CN"/>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3B0901">
        <w:rPr>
          <w:lang w:eastAsia="zh-CN"/>
        </w:rPr>
        <w:t xml:space="preserve"> is </w:t>
      </w:r>
      <w:r w:rsidRPr="003B0901">
        <w:t>the most significant bit,</w:t>
      </w:r>
      <w:r w:rsidRPr="003B0901">
        <w:rPr>
          <w:lang w:eastAsia="zh-CN"/>
        </w:rPr>
        <w:t xml:space="preserve"> </w:t>
      </w:r>
      <m:oMath>
        <m:r>
          <w:rPr>
            <w:rFonts w:ascii="Cambria Math" w:hAnsi="Cambria Math"/>
          </w:rPr>
          <m:t xml:space="preserve">K </m:t>
        </m:r>
      </m:oMath>
      <w:r w:rsidRPr="003B0901">
        <w:rPr>
          <w:lang w:eastAsia="zh-CN"/>
        </w:rPr>
        <w:t>is</w:t>
      </w:r>
      <m:oMath>
        <m:r>
          <w:rPr>
            <w:rFonts w:ascii="Cambria Math" w:hAnsi="Cambria Math"/>
            <w:lang w:eastAsia="zh-CN"/>
          </w:rPr>
          <m:t xml:space="preserve"> </m:t>
        </m:r>
      </m:oMath>
      <w:r w:rsidRPr="003B0901">
        <w:rPr>
          <w:lang w:eastAsia="zh-CN"/>
        </w:rPr>
        <w:t xml:space="preserve">provided by the higher layer parameter </w:t>
      </w:r>
      <w:proofErr w:type="spellStart"/>
      <w:ins w:id="29" w:author="Author">
        <w:r w:rsidR="00732B12" w:rsidRPr="00732B12">
          <w:rPr>
            <w:rFonts w:eastAsia="DengXian"/>
            <w:i/>
            <w:lang w:eastAsia="zh-CN"/>
          </w:rPr>
          <w:t>lpwus-NumOfBits</w:t>
        </w:r>
      </w:ins>
      <w:proofErr w:type="spellEnd"/>
      <w:del w:id="30" w:author="Author">
        <w:r w:rsidRPr="003B0901" w:rsidDel="00732B12">
          <w:rPr>
            <w:rFonts w:eastAsia="DengXian" w:hint="eastAsia"/>
            <w:i/>
            <w:lang w:eastAsia="zh-CN"/>
          </w:rPr>
          <w:delText>Num</w:delText>
        </w:r>
        <w:r w:rsidRPr="003B0901" w:rsidDel="00732B12">
          <w:rPr>
            <w:rFonts w:eastAsia="DengXian"/>
            <w:i/>
          </w:rPr>
          <w:delText>_info_bits_WUS_CONNECTED</w:delText>
        </w:r>
      </w:del>
      <w:r w:rsidRPr="003B0901">
        <w:rPr>
          <w:iCs/>
        </w:rPr>
        <w:t>.</w:t>
      </w:r>
    </w:p>
    <w:p w14:paraId="6D36B4CB" w14:textId="77777777" w:rsidR="00F4281C" w:rsidRDefault="00F4281C" w:rsidP="00F4281C">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087F6407" w14:textId="77777777" w:rsidR="00EE31FB" w:rsidRPr="00EE31FB" w:rsidRDefault="00EE31FB" w:rsidP="00EE31FB">
      <w:pPr>
        <w:tabs>
          <w:tab w:val="left" w:pos="1300"/>
        </w:tabs>
        <w:spacing w:line="276" w:lineRule="auto"/>
        <w:jc w:val="both"/>
        <w:rPr>
          <w:rFonts w:ascii="Arial" w:eastAsiaTheme="minorEastAsia" w:hAnsi="Arial" w:cs="Arial"/>
          <w:sz w:val="24"/>
          <w:lang w:val="en-US" w:eastAsia="zh-CN"/>
        </w:rPr>
      </w:pPr>
      <w:bookmarkStart w:id="31" w:name="_Toc201842563"/>
      <w:r w:rsidRPr="00EE31FB">
        <w:rPr>
          <w:rFonts w:ascii="Arial" w:eastAsiaTheme="minorEastAsia" w:hAnsi="Arial" w:cs="Arial" w:hint="eastAsia"/>
          <w:sz w:val="24"/>
          <w:lang w:val="en-US" w:eastAsia="zh-CN"/>
        </w:rPr>
        <w:lastRenderedPageBreak/>
        <w:t>7.</w:t>
      </w:r>
      <w:r w:rsidRPr="00EE31FB">
        <w:rPr>
          <w:rFonts w:ascii="Arial" w:eastAsiaTheme="minorEastAsia" w:hAnsi="Arial" w:cs="Arial"/>
          <w:sz w:val="24"/>
          <w:lang w:val="en-US" w:eastAsia="zh-CN"/>
        </w:rPr>
        <w:t>4</w:t>
      </w:r>
      <w:r w:rsidRPr="00EE31FB">
        <w:rPr>
          <w:rFonts w:ascii="Arial" w:eastAsiaTheme="minorEastAsia" w:hAnsi="Arial" w:cs="Arial" w:hint="eastAsia"/>
          <w:sz w:val="24"/>
          <w:lang w:val="en-US" w:eastAsia="zh-CN"/>
        </w:rPr>
        <w:t>.</w:t>
      </w:r>
      <w:r w:rsidRPr="00EE31FB">
        <w:rPr>
          <w:rFonts w:ascii="Arial" w:eastAsiaTheme="minorEastAsia" w:hAnsi="Arial" w:cs="Arial"/>
          <w:sz w:val="24"/>
          <w:lang w:val="en-US" w:eastAsia="zh-CN"/>
        </w:rPr>
        <w:t>2.</w:t>
      </w:r>
      <w:r w:rsidRPr="00EE31FB">
        <w:rPr>
          <w:rFonts w:ascii="Arial" w:eastAsiaTheme="minorEastAsia" w:hAnsi="Arial" w:cs="Arial" w:hint="eastAsia"/>
          <w:sz w:val="24"/>
          <w:lang w:val="en-US" w:eastAsia="zh-CN"/>
        </w:rPr>
        <w:t>1</w:t>
      </w:r>
      <w:r w:rsidRPr="00EE31FB">
        <w:rPr>
          <w:rFonts w:ascii="Arial" w:eastAsiaTheme="minorEastAsia" w:hAnsi="Arial" w:cs="Arial" w:hint="eastAsia"/>
          <w:sz w:val="24"/>
          <w:lang w:val="en-US" w:eastAsia="zh-CN"/>
        </w:rPr>
        <w:tab/>
      </w:r>
      <w:r w:rsidRPr="00EE31FB">
        <w:rPr>
          <w:rFonts w:ascii="Arial" w:eastAsiaTheme="minorEastAsia" w:hAnsi="Arial" w:cs="Arial"/>
          <w:sz w:val="24"/>
          <w:lang w:val="en-US" w:eastAsia="zh-CN"/>
        </w:rPr>
        <w:t>Rate matching for OOK modulation</w:t>
      </w:r>
      <w:bookmarkEnd w:id="31"/>
    </w:p>
    <w:p w14:paraId="1A2D2721" w14:textId="77777777" w:rsidR="00EE31FB" w:rsidRPr="003B0901" w:rsidRDefault="00EE31FB" w:rsidP="00EE31FB">
      <w:pPr>
        <w:rPr>
          <w:rFonts w:eastAsia="DengXian"/>
          <w:lang w:eastAsia="zh-CN"/>
        </w:rPr>
      </w:pPr>
      <w:r w:rsidRPr="003B0901">
        <w:rPr>
          <w:rFonts w:eastAsia="DengXian"/>
        </w:rPr>
        <w:t>T</w:t>
      </w:r>
      <w:r w:rsidRPr="003B0901">
        <w:rPr>
          <w:rFonts w:eastAsia="DengXian" w:hint="eastAsia"/>
        </w:rPr>
        <w:t>he</w:t>
      </w:r>
      <w:r w:rsidRPr="003B0901">
        <w:rPr>
          <w:rFonts w:eastAsia="DengXian" w:hint="eastAsia"/>
          <w:lang w:eastAsia="zh-CN"/>
        </w:rPr>
        <w:t xml:space="preserve"> input bit sequence to rate matching is </w:t>
      </w:r>
      <m:oMath>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0</m:t>
                    </m:r>
                  </m:sub>
                </m:sSub>
                <m:r>
                  <w:rPr>
                    <w:rFonts w:ascii="Cambria Math" w:eastAsia="SimSun" w:hAnsi="Cambria Math"/>
                  </w:rPr>
                  <m:t>-1</m:t>
                </m:r>
              </m:e>
            </m:d>
          </m:sub>
        </m:sSub>
      </m:oMath>
      <w:r w:rsidRPr="003B0901">
        <w:rPr>
          <w:rFonts w:eastAsia="SimSun"/>
        </w:rPr>
        <w:t>.</w:t>
      </w:r>
    </w:p>
    <w:p w14:paraId="5142D482" w14:textId="77777777" w:rsidR="00EE31FB" w:rsidRPr="003B0901" w:rsidRDefault="00EE31FB" w:rsidP="00EE31FB">
      <w:pPr>
        <w:rPr>
          <w:rFonts w:eastAsia="DengXian"/>
          <w:lang w:eastAsia="zh-CN"/>
        </w:rPr>
      </w:pPr>
      <w:r w:rsidRPr="003B0901">
        <w:rPr>
          <w:rFonts w:eastAsia="DengXian"/>
        </w:rPr>
        <w:t>R</w:t>
      </w:r>
      <w:r w:rsidRPr="003B0901">
        <w:rPr>
          <w:rFonts w:eastAsia="DengXian" w:hint="eastAsia"/>
        </w:rPr>
        <w:t>ate</w:t>
      </w:r>
      <w:r w:rsidRPr="003B0901">
        <w:rPr>
          <w:rFonts w:eastAsia="DengXian" w:hint="eastAsia"/>
          <w:lang w:eastAsia="zh-CN"/>
        </w:rPr>
        <w:t xml:space="preserve"> matching is performed according to Clause 5.4.3 by setting the rate matching output sequence</w:t>
      </w:r>
      <w:r w:rsidRPr="003B0901">
        <w:rPr>
          <w:rFonts w:eastAsia="DengXian"/>
          <w:lang w:eastAsia="zh-CN"/>
        </w:rPr>
        <w:t xml:space="preserve"> length</w:t>
      </w:r>
      <w:r w:rsidRPr="003B0901">
        <w:rPr>
          <w:rFonts w:eastAsia="DengXian" w:hint="eastAsia"/>
          <w:lang w:eastAsia="zh-CN"/>
        </w:rPr>
        <w:t xml:space="preserve"> </w:t>
      </w:r>
      <m:oMath>
        <m:r>
          <w:rPr>
            <w:rFonts w:ascii="Cambria Math" w:eastAsia="DengXian" w:hAnsi="Cambria Math" w:hint="eastAsia"/>
            <w:lang w:eastAsia="zh-CN"/>
          </w:rPr>
          <m:t>E</m:t>
        </m:r>
        <m:r>
          <w:rPr>
            <w:rFonts w:ascii="Cambria Math" w:eastAsia="DengXian" w:hAnsi="Cambria Math"/>
            <w:lang w:eastAsia="zh-CN"/>
          </w:rPr>
          <m:t>=</m:t>
        </m:r>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oMath>
      <w:r w:rsidRPr="003B0901">
        <w:rPr>
          <w:rFonts w:eastAsia="DengXian" w:hint="eastAsia"/>
          <w:lang w:eastAsia="zh-CN"/>
        </w:rPr>
        <w:t>,</w:t>
      </w:r>
      <w:r w:rsidRPr="003B0901">
        <w:rPr>
          <w:rFonts w:eastAsia="DengXian"/>
          <w:lang w:eastAsia="zh-CN"/>
        </w:rPr>
        <w:t xml:space="preserve"> where </w:t>
      </w:r>
      <m:oMath>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oMath>
      <w:r w:rsidRPr="003B0901">
        <w:rPr>
          <w:rFonts w:eastAsia="DengXian"/>
          <w:lang w:eastAsia="zh-CN"/>
        </w:rPr>
        <w:t>,</w:t>
      </w:r>
      <w:r w:rsidRPr="003B0901">
        <w:rPr>
          <w:rFonts w:eastAsia="DengXian" w:hint="eastAsia"/>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E</m:t>
            </m:r>
          </m:e>
          <m:sub>
            <m:r>
              <w:rPr>
                <w:rFonts w:ascii="Cambria Math" w:eastAsia="DengXian" w:hAnsi="Cambria Math"/>
                <w:lang w:eastAsia="zh-CN"/>
              </w:rPr>
              <m:t>WUS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OS</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M</m:t>
            </m:r>
          </m:e>
          <m:sub>
            <m:r>
              <w:rPr>
                <w:rFonts w:ascii="Cambria Math" w:eastAsia="DengXian" w:hAnsi="Cambria Math"/>
                <w:lang w:eastAsia="zh-CN"/>
              </w:rPr>
              <m:t>LP</m:t>
            </m:r>
          </m:sub>
        </m:sSub>
        <m:r>
          <w:rPr>
            <w:rFonts w:ascii="Cambria Math" w:eastAsia="DengXian" w:hAnsi="Cambria Math"/>
            <w:lang w:eastAsia="zh-CN"/>
          </w:rPr>
          <m:t>/2</m:t>
        </m:r>
      </m:oMath>
      <w:r w:rsidRPr="003B0901">
        <w:rPr>
          <w:rFonts w:eastAsia="DengXian"/>
          <w:lang w:eastAsia="zh-CN"/>
        </w:rPr>
        <w:t>, where</w:t>
      </w:r>
    </w:p>
    <w:p w14:paraId="0BDF6FEC" w14:textId="706DDFC4" w:rsidR="00EE31FB" w:rsidRPr="003B0901" w:rsidRDefault="00EE31FB" w:rsidP="00EE31FB">
      <w:pPr>
        <w:pStyle w:val="B1"/>
        <w:rPr>
          <w:rFonts w:eastAsia="SimSun"/>
        </w:rPr>
      </w:pPr>
      <w:r w:rsidRPr="003B0901">
        <w:rPr>
          <w:rFonts w:eastAsia="SimSun"/>
        </w:rPr>
        <w:t>-</w:t>
      </w:r>
      <w:r w:rsidRPr="003B0901">
        <w:rPr>
          <w:rFonts w:eastAsia="SimSun"/>
        </w:rPr>
        <w:tab/>
        <w:t xml:space="preserve">for a UE configured with </w:t>
      </w:r>
      <w:r w:rsidRPr="003B0901">
        <w:t xml:space="preserve">higher layer parameter </w:t>
      </w:r>
      <w:proofErr w:type="spellStart"/>
      <w:ins w:id="32" w:author="Author">
        <w:r w:rsidRPr="00EE31FB">
          <w:rPr>
            <w:i/>
          </w:rPr>
          <w:t>lpwus</w:t>
        </w:r>
        <w:proofErr w:type="spellEnd"/>
        <w:r w:rsidRPr="00EE31FB">
          <w:rPr>
            <w:i/>
          </w:rPr>
          <w:t>-LPSS-</w:t>
        </w:r>
        <w:proofErr w:type="spellStart"/>
        <w:r w:rsidRPr="00EE31FB">
          <w:rPr>
            <w:i/>
          </w:rPr>
          <w:t>StartRB</w:t>
        </w:r>
      </w:ins>
      <w:proofErr w:type="spellEnd"/>
      <w:del w:id="33" w:author="Author">
        <w:r w:rsidRPr="003B0901" w:rsidDel="00EE31FB">
          <w:rPr>
            <w:i/>
          </w:rPr>
          <w:delText>LP-WUS_LP-SS_startRB_IDLE_INACTIVE</w:delText>
        </w:r>
      </w:del>
      <w:r w:rsidRPr="003B0901">
        <w:t xml:space="preserve"> </w:t>
      </w:r>
      <w:r w:rsidRPr="003B0901">
        <w:rPr>
          <w:rFonts w:eastAsia="SimSun"/>
        </w:rPr>
        <w:t xml:space="preserve">and </w:t>
      </w:r>
      <w:r w:rsidRPr="003B0901">
        <w:rPr>
          <w:rFonts w:eastAsia="SimSun"/>
          <w:lang w:eastAsia="zh-CN"/>
        </w:rPr>
        <w:t xml:space="preserve">operating in the RRC_IDLE or RRC_INACTIVE state,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OS</m:t>
            </m:r>
          </m:sub>
        </m:sSub>
      </m:oMath>
      <w:r w:rsidRPr="003B0901">
        <w:rPr>
          <w:lang w:eastAsia="zh-CN"/>
        </w:rPr>
        <w:t xml:space="preserve"> is configured by </w:t>
      </w:r>
      <w:r w:rsidRPr="003B0901">
        <w:t xml:space="preserve">higher layer parameter </w:t>
      </w:r>
      <w:proofErr w:type="spellStart"/>
      <w:ins w:id="34" w:author="Author">
        <w:r w:rsidRPr="00E462E1">
          <w:rPr>
            <w:rFonts w:eastAsia="DengXian"/>
            <w:i/>
            <w:lang w:eastAsia="en-US"/>
          </w:rPr>
          <w:t>lpwus-ActualDuration</w:t>
        </w:r>
        <w:proofErr w:type="spellEnd"/>
        <w:r>
          <w:rPr>
            <w:rFonts w:eastAsia="DengXian"/>
            <w:i/>
            <w:lang w:eastAsia="en-US"/>
          </w:rPr>
          <w:t xml:space="preserve"> </w:t>
        </w:r>
        <w:r w:rsidRPr="00E462E1">
          <w:rPr>
            <w:rFonts w:eastAsia="DengXian"/>
            <w:lang w:eastAsia="en-US"/>
          </w:rPr>
          <w:t xml:space="preserve">in </w:t>
        </w:r>
        <w:proofErr w:type="spellStart"/>
        <w:r w:rsidRPr="00E462E1">
          <w:rPr>
            <w:rFonts w:eastAsia="DengXian"/>
            <w:i/>
            <w:lang w:eastAsia="en-US"/>
          </w:rPr>
          <w:t>LowPowerConfig</w:t>
        </w:r>
      </w:ins>
      <w:proofErr w:type="spellEnd"/>
      <w:del w:id="35" w:author="Author">
        <w:r w:rsidRPr="003B0901" w:rsidDel="00EE31FB">
          <w:rPr>
            <w:i/>
          </w:rPr>
          <w:delText>LP-WUS_ActualMO_duration_IDLE/INACTIVE</w:delText>
        </w:r>
      </w:del>
      <w:r w:rsidRPr="003B0901">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LP</m:t>
            </m:r>
          </m:sub>
        </m:sSub>
      </m:oMath>
      <w:r w:rsidRPr="003B0901">
        <w:rPr>
          <w:lang w:eastAsia="zh-CN"/>
        </w:rPr>
        <w:t xml:space="preserve"> is configured by </w:t>
      </w:r>
      <w:r w:rsidRPr="003B0901">
        <w:t xml:space="preserve">higher layer parameter </w:t>
      </w:r>
      <w:ins w:id="36" w:author="Author">
        <w:r w:rsidR="00C60499" w:rsidRPr="00E462E1">
          <w:rPr>
            <w:rFonts w:eastAsia="DengXian"/>
            <w:i/>
            <w:lang w:eastAsia="zh-CN"/>
          </w:rPr>
          <w:t>lpwus-MvalueAndSeqConfigFR1</w:t>
        </w:r>
        <w:r w:rsidR="00C60499" w:rsidRPr="00E462E1">
          <w:rPr>
            <w:rFonts w:eastAsia="DengXian"/>
            <w:lang w:eastAsia="zh-CN"/>
          </w:rPr>
          <w:t xml:space="preserve"> or</w:t>
        </w:r>
        <w:r w:rsidR="00C60499">
          <w:rPr>
            <w:rFonts w:eastAsia="DengXian"/>
            <w:i/>
            <w:lang w:eastAsia="zh-CN"/>
          </w:rPr>
          <w:t xml:space="preserve"> </w:t>
        </w:r>
        <w:r w:rsidR="00C60499" w:rsidRPr="00E462E1">
          <w:rPr>
            <w:rFonts w:eastAsia="DengXian"/>
            <w:i/>
            <w:lang w:eastAsia="zh-CN"/>
          </w:rPr>
          <w:t>lpwus-MvalueAndSeqConfigFR</w:t>
        </w:r>
        <w:r w:rsidR="00C60499">
          <w:rPr>
            <w:rFonts w:eastAsia="DengXian"/>
            <w:i/>
            <w:lang w:eastAsia="zh-CN"/>
          </w:rPr>
          <w:t xml:space="preserve">2 </w:t>
        </w:r>
        <w:r w:rsidR="00C60499" w:rsidRPr="00E462E1">
          <w:rPr>
            <w:rFonts w:eastAsia="DengXian"/>
            <w:lang w:eastAsia="en-US"/>
          </w:rPr>
          <w:t xml:space="preserve">in </w:t>
        </w:r>
        <w:proofErr w:type="spellStart"/>
        <w:r w:rsidR="00C60499" w:rsidRPr="00E462E1">
          <w:rPr>
            <w:rFonts w:eastAsia="DengXian"/>
            <w:i/>
            <w:lang w:eastAsia="en-US"/>
          </w:rPr>
          <w:t>LowPowerConfig</w:t>
        </w:r>
      </w:ins>
      <w:proofErr w:type="spellEnd"/>
      <w:del w:id="37" w:author="Author">
        <w:r w:rsidRPr="003B0901" w:rsidDel="00C60499">
          <w:rPr>
            <w:i/>
            <w:lang w:eastAsia="zh-CN"/>
          </w:rPr>
          <w:delText>LP-WUS_Mvalue_IDLE/INACTIVE</w:delText>
        </w:r>
      </w:del>
      <w:r w:rsidRPr="003B0901">
        <w:rPr>
          <w:i/>
          <w:lang w:eastAsia="zh-CN"/>
        </w:rPr>
        <w:t>;</w:t>
      </w:r>
      <w:r w:rsidRPr="003B0901">
        <w:rPr>
          <w:rFonts w:eastAsia="SimSun"/>
          <w:lang w:eastAsia="zh-CN"/>
        </w:rPr>
        <w:t xml:space="preserve"> </w:t>
      </w:r>
      <w:r w:rsidRPr="003B0901">
        <w:rPr>
          <w:rFonts w:eastAsia="SimSun"/>
        </w:rPr>
        <w:t xml:space="preserve">   </w:t>
      </w:r>
    </w:p>
    <w:p w14:paraId="15D56B68" w14:textId="57C97CEE" w:rsidR="00EE31FB" w:rsidRPr="003B0901" w:rsidRDefault="00EE31FB" w:rsidP="00EE31FB">
      <w:pPr>
        <w:pStyle w:val="B1"/>
        <w:rPr>
          <w:rFonts w:eastAsia="SimSun"/>
        </w:rPr>
      </w:pPr>
      <w:r w:rsidRPr="003B0901">
        <w:rPr>
          <w:rFonts w:eastAsia="SimSun"/>
        </w:rPr>
        <w:t>-</w:t>
      </w:r>
      <w:r w:rsidRPr="003B0901">
        <w:rPr>
          <w:rFonts w:eastAsia="SimSun"/>
        </w:rPr>
        <w:tab/>
        <w:t xml:space="preserve">for a UE configured with </w:t>
      </w:r>
      <w:r w:rsidRPr="003B0901">
        <w:t xml:space="preserve">higher layer parameter </w:t>
      </w:r>
      <w:proofErr w:type="spellStart"/>
      <w:ins w:id="38" w:author="Author">
        <w:r w:rsidR="0065646A" w:rsidRPr="00E462E1">
          <w:rPr>
            <w:rFonts w:eastAsia="DengXian"/>
            <w:i/>
            <w:lang w:eastAsia="en-US"/>
          </w:rPr>
          <w:t>lpwus-StartRB</w:t>
        </w:r>
      </w:ins>
      <w:proofErr w:type="spellEnd"/>
      <w:del w:id="39" w:author="Author">
        <w:r w:rsidRPr="003B0901" w:rsidDel="0065646A">
          <w:rPr>
            <w:i/>
          </w:rPr>
          <w:delText>LP-WUS_startRB_CONNECTED</w:delText>
        </w:r>
      </w:del>
      <w:r w:rsidRPr="003B0901">
        <w:rPr>
          <w:rFonts w:eastAsia="SimSun"/>
        </w:rPr>
        <w:t xml:space="preserve"> and </w:t>
      </w:r>
      <w:r w:rsidRPr="003B0901">
        <w:rPr>
          <w:rFonts w:eastAsia="SimSun"/>
          <w:lang w:eastAsia="zh-CN"/>
        </w:rPr>
        <w:t>operating in the RRC_CONNECTED state,</w:t>
      </w:r>
      <w:r w:rsidRPr="003B0901">
        <w:rPr>
          <w:rFonts w:ascii="Cambria Math" w:hAnsi="Cambria Math"/>
          <w:i/>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OS</m:t>
            </m:r>
          </m:sub>
        </m:sSub>
      </m:oMath>
      <w:r w:rsidRPr="003B0901">
        <w:rPr>
          <w:lang w:eastAsia="zh-CN"/>
        </w:rPr>
        <w:t xml:space="preserve"> is configured by </w:t>
      </w:r>
      <w:r w:rsidRPr="003B0901">
        <w:t xml:space="preserve">higher layer parameter </w:t>
      </w:r>
      <w:proofErr w:type="spellStart"/>
      <w:ins w:id="40" w:author="Author">
        <w:r w:rsidR="0065646A" w:rsidRPr="00E462E1">
          <w:rPr>
            <w:rFonts w:eastAsia="DengXian"/>
            <w:i/>
            <w:lang w:eastAsia="en-US"/>
          </w:rPr>
          <w:t>lpwus-ActualDuration</w:t>
        </w:r>
        <w:proofErr w:type="spellEnd"/>
        <w:r w:rsidR="0065646A">
          <w:rPr>
            <w:rFonts w:eastAsia="DengXian"/>
            <w:i/>
            <w:lang w:eastAsia="en-US"/>
          </w:rPr>
          <w:t xml:space="preserve"> </w:t>
        </w:r>
        <w:r w:rsidR="0065646A" w:rsidRPr="00E462E1">
          <w:rPr>
            <w:rFonts w:eastAsia="DengXian"/>
            <w:lang w:eastAsia="en-US"/>
          </w:rPr>
          <w:t xml:space="preserve">in </w:t>
        </w:r>
        <w:r w:rsidR="0065646A" w:rsidRPr="00E462E1">
          <w:rPr>
            <w:rFonts w:eastAsia="DengXian"/>
            <w:i/>
            <w:lang w:eastAsia="en-US"/>
          </w:rPr>
          <w:t>LPWUS-Config</w:t>
        </w:r>
      </w:ins>
      <w:del w:id="41" w:author="Author">
        <w:r w:rsidR="00DF3062" w:rsidRPr="003B0901" w:rsidDel="004238DE">
          <w:rPr>
            <w:i/>
          </w:rPr>
          <w:delText>LP-</w:delText>
        </w:r>
        <w:r w:rsidRPr="003B0901" w:rsidDel="0065646A">
          <w:rPr>
            <w:i/>
          </w:rPr>
          <w:delText>WUS_ActualMO_duration_CONNECTED</w:delText>
        </w:r>
      </w:del>
      <w:r w:rsidRPr="003B0901">
        <w:t xml:space="preserve"> 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LP</m:t>
            </m:r>
          </m:sub>
        </m:sSub>
      </m:oMath>
      <w:r w:rsidRPr="003B0901">
        <w:rPr>
          <w:lang w:eastAsia="zh-CN"/>
        </w:rPr>
        <w:t xml:space="preserve"> is configured by </w:t>
      </w:r>
      <w:r w:rsidRPr="003B0901">
        <w:t xml:space="preserve">higher layer parameter </w:t>
      </w:r>
      <w:ins w:id="42" w:author="Author">
        <w:r w:rsidR="0065646A" w:rsidRPr="00E462E1">
          <w:rPr>
            <w:rFonts w:eastAsia="DengXian"/>
            <w:i/>
            <w:lang w:eastAsia="zh-CN"/>
          </w:rPr>
          <w:t>lpwus-MvalueAndSeqConfigFR1</w:t>
        </w:r>
        <w:r w:rsidR="0065646A" w:rsidRPr="00E462E1">
          <w:rPr>
            <w:rFonts w:eastAsia="DengXian"/>
            <w:lang w:eastAsia="zh-CN"/>
          </w:rPr>
          <w:t xml:space="preserve"> or</w:t>
        </w:r>
        <w:r w:rsidR="0065646A">
          <w:rPr>
            <w:rFonts w:eastAsia="DengXian"/>
            <w:i/>
            <w:lang w:eastAsia="zh-CN"/>
          </w:rPr>
          <w:t xml:space="preserve"> </w:t>
        </w:r>
        <w:r w:rsidR="0065646A" w:rsidRPr="00E462E1">
          <w:rPr>
            <w:rFonts w:eastAsia="DengXian"/>
            <w:i/>
            <w:lang w:eastAsia="zh-CN"/>
          </w:rPr>
          <w:t>lpwus-MvalueAndSeqConfigFR</w:t>
        </w:r>
        <w:r w:rsidR="0065646A">
          <w:rPr>
            <w:rFonts w:eastAsia="DengXian"/>
            <w:i/>
            <w:lang w:eastAsia="zh-CN"/>
          </w:rPr>
          <w:t>2</w:t>
        </w:r>
        <w:r w:rsidR="0065646A" w:rsidRPr="00E462E1">
          <w:rPr>
            <w:rFonts w:eastAsia="DengXian"/>
            <w:lang w:eastAsia="zh-CN"/>
          </w:rPr>
          <w:t xml:space="preserve"> in</w:t>
        </w:r>
        <w:r w:rsidR="0065646A">
          <w:rPr>
            <w:rFonts w:eastAsia="DengXian"/>
            <w:i/>
            <w:lang w:eastAsia="zh-CN"/>
          </w:rPr>
          <w:t xml:space="preserve"> </w:t>
        </w:r>
        <w:r w:rsidR="0065646A" w:rsidRPr="00E462E1">
          <w:rPr>
            <w:rFonts w:eastAsia="DengXian"/>
            <w:i/>
            <w:lang w:eastAsia="zh-CN"/>
          </w:rPr>
          <w:t>LPWUS-Config</w:t>
        </w:r>
      </w:ins>
      <w:del w:id="43" w:author="Author">
        <w:r w:rsidRPr="003B0901" w:rsidDel="0065646A">
          <w:rPr>
            <w:i/>
            <w:lang w:eastAsia="zh-CN"/>
          </w:rPr>
          <w:delText>LP-WUS_Mvalue_CONNECTED</w:delText>
        </w:r>
      </w:del>
      <w:r w:rsidRPr="003B0901">
        <w:rPr>
          <w:rFonts w:hint="eastAsia"/>
          <w:lang w:eastAsia="zh-CN"/>
        </w:rPr>
        <w:t>.</w:t>
      </w:r>
    </w:p>
    <w:p w14:paraId="378630E0" w14:textId="77777777" w:rsidR="00EE31FB" w:rsidRPr="003B0901" w:rsidRDefault="00EE31FB" w:rsidP="00EE31FB">
      <w:pPr>
        <w:rPr>
          <w:rFonts w:eastAsia="SimSun"/>
          <w:lang w:eastAsia="zh-CN"/>
        </w:rPr>
      </w:pPr>
      <w:r w:rsidRPr="003B0901">
        <w:rPr>
          <w:rFonts w:eastAsia="DengXian" w:hint="eastAsia"/>
          <w:lang w:eastAsia="zh-CN"/>
        </w:rPr>
        <w:t xml:space="preserve">The output bit sequence after rate matching is denoted as </w:t>
      </w:r>
      <m:oMath>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f</m:t>
            </m:r>
          </m:e>
          <m:sub>
            <m:r>
              <w:rPr>
                <w:rFonts w:ascii="Cambria Math" w:eastAsia="SimSun" w:hAnsi="Cambria Math"/>
              </w:rPr>
              <m:t>0</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E</m:t>
                    </m:r>
                  </m:e>
                  <m:sub>
                    <m:r>
                      <w:rPr>
                        <w:rFonts w:ascii="Cambria Math" w:eastAsia="SimSun" w:hAnsi="Cambria Math"/>
                      </w:rPr>
                      <m:t>0</m:t>
                    </m:r>
                  </m:sub>
                </m:sSub>
                <m:r>
                  <w:rPr>
                    <w:rFonts w:ascii="Cambria Math" w:eastAsia="SimSun" w:hAnsi="Cambria Math"/>
                  </w:rPr>
                  <m:t>-1</m:t>
                </m:r>
              </m:e>
            </m:d>
          </m:sub>
        </m:sSub>
      </m:oMath>
      <w:r w:rsidRPr="003B0901">
        <w:rPr>
          <w:rFonts w:eastAsia="SimSun"/>
        </w:rPr>
        <w:t>.</w:t>
      </w:r>
    </w:p>
    <w:p w14:paraId="320DCEC7" w14:textId="77777777" w:rsidR="00EE31FB" w:rsidRPr="00EE31FB" w:rsidRDefault="00EE31FB" w:rsidP="00EE31FB">
      <w:pPr>
        <w:tabs>
          <w:tab w:val="left" w:pos="1300"/>
        </w:tabs>
        <w:spacing w:line="276" w:lineRule="auto"/>
        <w:jc w:val="both"/>
        <w:rPr>
          <w:rFonts w:ascii="Arial" w:eastAsiaTheme="minorEastAsia" w:hAnsi="Arial" w:cs="Arial"/>
          <w:sz w:val="24"/>
          <w:lang w:val="en-US" w:eastAsia="zh-CN"/>
        </w:rPr>
      </w:pPr>
      <w:bookmarkStart w:id="44" w:name="_Toc201842564"/>
      <w:r w:rsidRPr="00EE31FB">
        <w:rPr>
          <w:rFonts w:ascii="Arial" w:eastAsiaTheme="minorEastAsia" w:hAnsi="Arial" w:cs="Arial" w:hint="eastAsia"/>
          <w:sz w:val="24"/>
          <w:lang w:val="en-US" w:eastAsia="zh-CN"/>
        </w:rPr>
        <w:t>7.</w:t>
      </w:r>
      <w:r w:rsidRPr="00EE31FB">
        <w:rPr>
          <w:rFonts w:ascii="Arial" w:eastAsiaTheme="minorEastAsia" w:hAnsi="Arial" w:cs="Arial"/>
          <w:sz w:val="24"/>
          <w:lang w:val="en-US" w:eastAsia="zh-CN"/>
        </w:rPr>
        <w:t>4</w:t>
      </w:r>
      <w:r w:rsidRPr="00EE31FB">
        <w:rPr>
          <w:rFonts w:ascii="Arial" w:eastAsiaTheme="minorEastAsia" w:hAnsi="Arial" w:cs="Arial" w:hint="eastAsia"/>
          <w:sz w:val="24"/>
          <w:lang w:val="en-US" w:eastAsia="zh-CN"/>
        </w:rPr>
        <w:t>.</w:t>
      </w:r>
      <w:r w:rsidRPr="00EE31FB">
        <w:rPr>
          <w:rFonts w:ascii="Arial" w:eastAsiaTheme="minorEastAsia" w:hAnsi="Arial" w:cs="Arial"/>
          <w:sz w:val="24"/>
          <w:lang w:val="en-US" w:eastAsia="zh-CN"/>
        </w:rPr>
        <w:t>2.2</w:t>
      </w:r>
      <w:r w:rsidRPr="00EE31FB">
        <w:rPr>
          <w:rFonts w:ascii="Arial" w:eastAsiaTheme="minorEastAsia" w:hAnsi="Arial" w:cs="Arial" w:hint="eastAsia"/>
          <w:sz w:val="24"/>
          <w:lang w:val="en-US" w:eastAsia="zh-CN"/>
        </w:rPr>
        <w:tab/>
      </w:r>
      <w:r w:rsidRPr="00EE31FB">
        <w:rPr>
          <w:rFonts w:ascii="Arial" w:eastAsiaTheme="minorEastAsia" w:hAnsi="Arial" w:cs="Arial"/>
          <w:sz w:val="24"/>
          <w:lang w:val="en-US" w:eastAsia="zh-CN"/>
        </w:rPr>
        <w:t>Rate matching for sequence modulation</w:t>
      </w:r>
      <w:bookmarkEnd w:id="44"/>
    </w:p>
    <w:p w14:paraId="56C2741F" w14:textId="77777777" w:rsidR="00EE31FB" w:rsidRPr="003B0901" w:rsidRDefault="00EE31FB" w:rsidP="00EE31FB">
      <w:pPr>
        <w:rPr>
          <w:rFonts w:eastAsia="DengXian"/>
          <w:lang w:eastAsia="zh-CN"/>
        </w:rPr>
      </w:pPr>
      <w:r w:rsidRPr="003B0901">
        <w:rPr>
          <w:rFonts w:eastAsia="DengXian"/>
        </w:rPr>
        <w:t xml:space="preserve">Information bits for the second bit block are delivered to the rate matching block. They are denoted by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K-1</m:t>
            </m:r>
          </m:sub>
        </m:sSub>
      </m:oMath>
      <w:r w:rsidRPr="003B0901">
        <w:rPr>
          <w:rFonts w:eastAsia="DengXian" w:hint="eastAsia"/>
          <w:lang w:eastAsia="zh-CN"/>
        </w:rPr>
        <w:t>,</w:t>
      </w:r>
      <w:r w:rsidRPr="003B0901">
        <w:rPr>
          <w:rFonts w:eastAsia="DengXian"/>
        </w:rPr>
        <w:t xml:space="preserve"> where </w:t>
      </w:r>
      <m:oMath>
        <m:r>
          <w:rPr>
            <w:rFonts w:ascii="Cambria Math" w:eastAsia="DengXian" w:hAnsi="Cambria Math"/>
            <w:lang w:eastAsia="zh-CN"/>
          </w:rPr>
          <m:t>K</m:t>
        </m:r>
      </m:oMath>
      <w:r w:rsidRPr="003B0901">
        <w:rPr>
          <w:rFonts w:eastAsia="DengXian"/>
        </w:rPr>
        <w:t xml:space="preserve"> is the number of bits </w:t>
      </w:r>
      <w:r w:rsidRPr="003B0901">
        <w:rPr>
          <w:rFonts w:eastAsia="DengXian" w:hint="eastAsia"/>
          <w:lang w:eastAsia="zh-CN"/>
        </w:rPr>
        <w:t>and</w:t>
      </w:r>
      <w:r w:rsidRPr="003B0901">
        <w:rPr>
          <w:rFonts w:eastAsia="DengXian"/>
        </w:rPr>
        <w:t xml:space="preserve"> </w:t>
      </w:r>
      <m:oMath>
        <m:r>
          <w:rPr>
            <w:rFonts w:ascii="Cambria Math" w:eastAsia="DengXian" w:hAnsi="Cambria Math"/>
            <w:lang w:eastAsia="zh-CN"/>
          </w:rPr>
          <m:t>K≤5</m:t>
        </m:r>
      </m:oMath>
      <w:r w:rsidRPr="003B0901">
        <w:rPr>
          <w:rFonts w:eastAsia="DengXian" w:hint="eastAsia"/>
          <w:lang w:eastAsia="zh-CN"/>
        </w:rPr>
        <w:t>.</w:t>
      </w:r>
    </w:p>
    <w:p w14:paraId="7CED9C34" w14:textId="607FE3A2" w:rsidR="00EE31FB" w:rsidRPr="003B0901" w:rsidRDefault="00EE31FB" w:rsidP="00EE31FB">
      <w:pPr>
        <w:rPr>
          <w:rFonts w:eastAsia="SimSun"/>
        </w:rPr>
      </w:pPr>
      <w:bookmarkStart w:id="45" w:name="_Hlk196325622"/>
      <w:r w:rsidRPr="003B0901">
        <w:rPr>
          <w:rFonts w:eastAsia="DengXian"/>
          <w:lang w:eastAsia="zh-CN"/>
        </w:rPr>
        <w:t xml:space="preserve">If </w:t>
      </w:r>
      <w:r w:rsidRPr="003B0901">
        <w:rPr>
          <w:rFonts w:eastAsia="SimSun"/>
        </w:rPr>
        <w:t>the number of sequences</w:t>
      </w:r>
      <w:r w:rsidRPr="003B0901">
        <w:rPr>
          <w:rFonts w:eastAsia="DengXian"/>
          <w:lang w:eastAsia="zh-CN"/>
        </w:rPr>
        <w:t xml:space="preserve"> configured by</w:t>
      </w:r>
      <w:r w:rsidRPr="003B0901">
        <w:rPr>
          <w:rFonts w:eastAsia="DengXian" w:hint="eastAsia"/>
          <w:lang w:eastAsia="zh-CN"/>
        </w:rPr>
        <w:t xml:space="preserve"> </w:t>
      </w:r>
      <w:r w:rsidRPr="003B0901">
        <w:rPr>
          <w:rFonts w:eastAsia="DengXian"/>
          <w:lang w:eastAsia="zh-CN"/>
        </w:rPr>
        <w:t xml:space="preserve">higher layer parameter </w:t>
      </w:r>
      <w:proofErr w:type="spellStart"/>
      <w:ins w:id="46" w:author="Author">
        <w:r w:rsidR="00B461CD" w:rsidRPr="00DB7E05">
          <w:rPr>
            <w:rFonts w:eastAsia="DengXian"/>
            <w:i/>
            <w:iCs/>
            <w:lang w:eastAsia="zh-CN"/>
          </w:rPr>
          <w:t>lpwus-OverlaidSeqNum</w:t>
        </w:r>
        <w:proofErr w:type="spellEnd"/>
        <w:r w:rsidR="00B461CD" w:rsidRPr="006B3C26">
          <w:rPr>
            <w:rFonts w:eastAsia="DengXian"/>
            <w:lang w:eastAsia="zh-CN"/>
          </w:rPr>
          <w:t xml:space="preserve"> or </w:t>
        </w:r>
        <w:r w:rsidR="00B461CD">
          <w:rPr>
            <w:rFonts w:eastAsia="DengXian"/>
            <w:i/>
            <w:iCs/>
            <w:lang w:eastAsia="zh-CN"/>
          </w:rPr>
          <w:t>l</w:t>
        </w:r>
        <w:r w:rsidR="00B461CD" w:rsidRPr="00DB7E05">
          <w:rPr>
            <w:rFonts w:eastAsia="DengXian"/>
            <w:i/>
            <w:iCs/>
            <w:lang w:eastAsia="zh-CN"/>
          </w:rPr>
          <w:t>pwus-OverlaidSeqNum-SCS-60kHz</w:t>
        </w:r>
        <w:r w:rsidR="00B461CD" w:rsidRPr="00B3010D">
          <w:rPr>
            <w:rFonts w:eastAsia="DengXian"/>
            <w:iCs/>
            <w:lang w:eastAsia="zh-CN"/>
          </w:rPr>
          <w:t xml:space="preserve"> or</w:t>
        </w:r>
        <w:r w:rsidR="00B461CD">
          <w:rPr>
            <w:rFonts w:eastAsia="DengXian"/>
            <w:i/>
            <w:iCs/>
            <w:lang w:eastAsia="zh-CN"/>
          </w:rPr>
          <w:t xml:space="preserve"> l</w:t>
        </w:r>
        <w:r w:rsidR="00B461CD" w:rsidRPr="00B3010D">
          <w:rPr>
            <w:rFonts w:eastAsia="DengXian"/>
            <w:i/>
            <w:iCs/>
            <w:lang w:eastAsia="zh-CN"/>
          </w:rPr>
          <w:t>pwus-OverlaidSeqNum-SCS-</w:t>
        </w:r>
        <w:r w:rsidR="00B461CD">
          <w:rPr>
            <w:rFonts w:eastAsia="DengXian"/>
            <w:i/>
            <w:iCs/>
            <w:lang w:eastAsia="zh-CN"/>
          </w:rPr>
          <w:t>120</w:t>
        </w:r>
        <w:r w:rsidR="00B461CD" w:rsidRPr="00B3010D">
          <w:rPr>
            <w:rFonts w:eastAsia="DengXian"/>
            <w:i/>
            <w:iCs/>
            <w:lang w:eastAsia="zh-CN"/>
          </w:rPr>
          <w:t>kHz</w:t>
        </w:r>
      </w:ins>
      <w:del w:id="47" w:author="Author">
        <w:r w:rsidRPr="003B0901" w:rsidDel="00B461CD">
          <w:rPr>
            <w:rFonts w:eastAsia="DengXian"/>
            <w:i/>
            <w:iCs/>
            <w:lang w:eastAsia="zh-CN"/>
          </w:rPr>
          <w:delText>LP-WUS_num_overlaidSeq_CONNECTED</w:delText>
        </w:r>
        <w:r w:rsidRPr="003B0901" w:rsidDel="00B461CD">
          <w:rPr>
            <w:rFonts w:eastAsia="DengXian"/>
            <w:lang w:eastAsia="zh-CN"/>
          </w:rPr>
          <w:delText xml:space="preserve"> or </w:delText>
        </w:r>
        <w:r w:rsidRPr="003B0901" w:rsidDel="00B461CD">
          <w:rPr>
            <w:rFonts w:eastAsia="DengXian"/>
            <w:i/>
            <w:iCs/>
            <w:lang w:eastAsia="zh-CN"/>
          </w:rPr>
          <w:delText>LP-WUS</w:delText>
        </w:r>
        <w:r w:rsidRPr="003B0901" w:rsidDel="00B461CD">
          <w:rPr>
            <w:rFonts w:eastAsia="DengXian" w:hint="eastAsia"/>
            <w:i/>
            <w:iCs/>
            <w:lang w:eastAsia="zh-CN"/>
          </w:rPr>
          <w:delText>_</w:delText>
        </w:r>
        <w:r w:rsidRPr="003B0901" w:rsidDel="00B461CD">
          <w:rPr>
            <w:rFonts w:eastAsia="DengXian"/>
            <w:i/>
            <w:iCs/>
            <w:lang w:eastAsia="zh-CN"/>
          </w:rPr>
          <w:delText>num_overlaidSeq_IDLE/INACTIVE</w:delText>
        </w:r>
      </w:del>
      <w:r w:rsidRPr="003B0901">
        <w:rPr>
          <w:rFonts w:eastAsia="DengXian"/>
          <w:lang w:eastAsia="zh-CN"/>
        </w:rPr>
        <w:t xml:space="preserve">, denoted as </w:t>
      </w:r>
      <m:oMath>
        <m:sSub>
          <m:sSubPr>
            <m:ctrlPr>
              <w:rPr>
                <w:rFonts w:ascii="Cambria Math" w:eastAsia="DengXian" w:hAnsi="Cambria Math"/>
                <w:i/>
                <w:lang w:eastAsia="zh-CN"/>
              </w:rPr>
            </m:ctrlPr>
          </m:sSubPr>
          <m:e>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lang w:eastAsia="zh-CN"/>
        </w:rPr>
        <w:t xml:space="preserve">, is larger than one, padding is performed and </w:t>
      </w:r>
      <w:r w:rsidRPr="003B0901">
        <w:rPr>
          <w:rFonts w:eastAsia="SimSun"/>
        </w:rPr>
        <w:t>the bits after padding are denoted by</w:t>
      </w:r>
      <m:oMath>
        <m:r>
          <m:rPr>
            <m:sty m:val="p"/>
          </m:rPr>
          <w:rPr>
            <w:rFonts w:ascii="Cambria Math" w:eastAsia="SimSun" w:hAnsi="Cambria Math"/>
          </w:rPr>
          <m:t xml:space="preserve"> </m:t>
        </m:r>
        <m:sSub>
          <m:sSubPr>
            <m:ctrlPr>
              <w:rPr>
                <w:rFonts w:ascii="Cambria Math" w:eastAsia="SimSun" w:hAnsi="Cambria Math"/>
                <w:i/>
              </w:rPr>
            </m:ctrlPr>
          </m:sSubPr>
          <m:e>
            <m:r>
              <w:rPr>
                <w:rFonts w:ascii="Cambria Math" w:eastAsia="SimSun" w:hAnsi="Cambria Math" w:hint="eastAsia"/>
                <w:lang w:eastAsia="zh-CN"/>
              </w:rPr>
              <m:t>d</m:t>
            </m:r>
          </m:e>
          <m:sub>
            <m:r>
              <w:rPr>
                <w:rFonts w:ascii="Cambria Math" w:eastAsia="SimSun" w:hAnsi="Cambria Math"/>
              </w:rPr>
              <m:t>10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r>
                  <w:rPr>
                    <w:rFonts w:ascii="Cambria Math" w:eastAsia="SimSun" w:hAnsi="Cambria Math"/>
                  </w:rPr>
                  <m:t>-1</m:t>
                </m:r>
              </m:e>
            </m:d>
          </m:sub>
        </m:sSub>
      </m:oMath>
      <w:r w:rsidRPr="003B0901">
        <w:rPr>
          <w:rFonts w:eastAsia="SimSu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r>
          <w:rPr>
            <w:rFonts w:ascii="Cambria Math" w:eastAsia="DengXian" w:hAnsi="Cambria Math"/>
            <w:lang w:eastAsia="zh-CN"/>
          </w:rPr>
          <m:t>=K+L</m:t>
        </m:r>
      </m:oMath>
      <w:r w:rsidRPr="003B0901">
        <w:rPr>
          <w:rFonts w:eastAsia="SimSun"/>
          <w:lang w:eastAsia="zh-CN"/>
        </w:rPr>
        <w:t>,</w:t>
      </w:r>
      <w:r w:rsidRPr="003B0901">
        <w:rPr>
          <w:rFonts w:eastAsia="SimSun"/>
        </w:rPr>
        <w:t xml:space="preserve"> </w:t>
      </w:r>
      <m:oMath>
        <m:r>
          <w:rPr>
            <w:rFonts w:ascii="Cambria Math" w:eastAsia="DengXian" w:hAnsi="Cambria Math"/>
            <w:lang w:eastAsia="zh-CN"/>
          </w:rPr>
          <m:t>L=</m:t>
        </m:r>
        <m:d>
          <m:dPr>
            <m:ctrlPr>
              <w:rPr>
                <w:rFonts w:ascii="Cambria Math" w:eastAsia="DengXian" w:hAnsi="Cambria Math"/>
                <w:i/>
                <w:lang w:eastAsia="zh-CN"/>
              </w:rPr>
            </m:ctrlPr>
          </m:dPr>
          <m:e>
            <m:r>
              <w:rPr>
                <w:rFonts w:ascii="Cambria Math" w:eastAsia="DengXian" w:hAnsi="Cambria Math"/>
                <w:lang w:eastAsia="zh-CN"/>
              </w:rPr>
              <m:t xml:space="preserve">-K </m:t>
            </m:r>
          </m:e>
        </m:d>
        <m:r>
          <w:rPr>
            <w:rFonts w:ascii="Cambria Math" w:eastAsia="DengXian" w:hAnsi="Cambria Math"/>
            <w:lang w:eastAsia="zh-CN"/>
          </w:rPr>
          <m:t xml:space="preserve"> mod </m:t>
        </m:r>
        <m:sSub>
          <m:sSubPr>
            <m:ctrlPr>
              <w:rPr>
                <w:rFonts w:ascii="Cambria Math" w:eastAsia="DengXian" w:hAnsi="Cambria Math"/>
                <w:i/>
                <w:lang w:eastAsia="zh-CN"/>
              </w:rPr>
            </m:ctrlPr>
          </m:sSubPr>
          <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r>
              <w:rPr>
                <w:rFonts w:ascii="Cambria Math" w:eastAsia="DengXian" w:hAnsi="Cambria Math"/>
                <w:lang w:eastAsia="zh-CN"/>
              </w:rPr>
              <m:t>L</m:t>
            </m:r>
          </m:e>
          <m:sub>
            <m:r>
              <w:rPr>
                <w:rFonts w:ascii="Cambria Math" w:eastAsia="DengXian" w:hAnsi="Cambria Math"/>
                <w:lang w:eastAsia="zh-CN"/>
              </w:rPr>
              <m:t>1</m:t>
            </m:r>
          </m:sub>
        </m:sSub>
      </m:oMath>
      <w:r w:rsidRPr="003B0901">
        <w:rPr>
          <w:rFonts w:eastAsia="DengXian" w:hint="eastAsia"/>
          <w:lang w:eastAsia="zh-CN"/>
        </w:rPr>
        <w:t>.</w:t>
      </w:r>
      <w:r w:rsidRPr="003B0901">
        <w:rPr>
          <w:rFonts w:eastAsia="DengXian"/>
          <w:lang w:eastAsia="zh-CN"/>
        </w:rPr>
        <w:t xml:space="preserve"> </w:t>
      </w:r>
      <w:r w:rsidRPr="003B0901">
        <w:rPr>
          <w:rFonts w:eastAsia="SimSun"/>
        </w:rPr>
        <w:t xml:space="preserve">The relation between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hint="eastAsia"/>
                <w:lang w:eastAsia="zh-CN"/>
              </w:rPr>
              <m:t>k</m:t>
            </m:r>
          </m:sub>
        </m:sSub>
      </m:oMath>
      <w:r w:rsidRPr="003B0901">
        <w:rPr>
          <w:rFonts w:eastAsia="SimSun"/>
        </w:rPr>
        <w:t xml:space="preserve"> and</w:t>
      </w:r>
      <w:r w:rsidRPr="003B0901">
        <w:rPr>
          <w:rFonts w:eastAsia="SimSun" w:hint="eastAsia"/>
          <w:lang w:eastAsia="zh-CN"/>
        </w:rPr>
        <w:t xml:space="preserve"> </w:t>
      </w:r>
      <m:oMath>
        <m:sSub>
          <m:sSubPr>
            <m:ctrlPr>
              <w:rPr>
                <w:rFonts w:ascii="Cambria Math" w:eastAsia="SimSun" w:hAnsi="Cambria Math"/>
                <w:i/>
              </w:rPr>
            </m:ctrlPr>
          </m:sSubPr>
          <m:e>
            <m:r>
              <w:rPr>
                <w:rFonts w:ascii="Cambria Math" w:eastAsia="SimSun" w:hAnsi="Cambria Math"/>
              </w:rPr>
              <m:t>d</m:t>
            </m:r>
          </m:e>
          <m:sub>
            <m:r>
              <w:rPr>
                <w:rFonts w:ascii="Cambria Math" w:eastAsia="SimSun" w:hAnsi="Cambria Math"/>
              </w:rPr>
              <m:t>1k</m:t>
            </m:r>
          </m:sub>
        </m:sSub>
      </m:oMath>
      <w:r w:rsidRPr="003B0901">
        <w:rPr>
          <w:rFonts w:eastAsia="SimSun"/>
        </w:rPr>
        <w:t xml:space="preserve"> is:</w:t>
      </w:r>
    </w:p>
    <w:p w14:paraId="428E7A04" w14:textId="77777777" w:rsidR="00EE31FB" w:rsidRPr="003B0901" w:rsidRDefault="00EE31FB" w:rsidP="00EE31FB">
      <w:pPr>
        <w:pStyle w:val="EQ"/>
      </w:pPr>
      <w:r>
        <w:rPr>
          <w:rFonts w:eastAsia="SimSu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SimSun"/>
        </w:rPr>
        <w:t xml:space="preserve"> </w:t>
      </w:r>
      <w:r w:rsidRPr="003B0901">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EEBC07F" w14:textId="77777777" w:rsidR="00EE31FB" w:rsidRPr="003B0901" w:rsidRDefault="00EE31FB" w:rsidP="00EE31FB">
      <w:pPr>
        <w:pStyle w:val="EQ"/>
        <w:rPr>
          <w:rFonts w:eastAsia="DengXian"/>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sidRPr="003B0901">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sidRPr="003B0901">
        <w:t>.</w:t>
      </w:r>
    </w:p>
    <w:bookmarkEnd w:id="45"/>
    <w:p w14:paraId="7E8E707D" w14:textId="77777777" w:rsidR="00E87951" w:rsidRDefault="00E87951" w:rsidP="00E87951">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1EB156A4" w14:textId="3ECB4970" w:rsidR="003B4367" w:rsidRPr="003B4367" w:rsidRDefault="00E87951" w:rsidP="00E87951">
      <w:pPr>
        <w:tabs>
          <w:tab w:val="left" w:pos="1300"/>
        </w:tabs>
        <w:spacing w:line="276" w:lineRule="auto"/>
        <w:jc w:val="both"/>
        <w:rPr>
          <w:rFonts w:eastAsiaTheme="minorEastAsia"/>
          <w:color w:val="FF0000"/>
          <w:lang w:eastAsia="zh-CN"/>
        </w:rPr>
      </w:pPr>
      <w:r w:rsidRPr="002E31D8">
        <w:rPr>
          <w:rFonts w:eastAsiaTheme="minorEastAsia"/>
          <w:color w:val="FF0000"/>
          <w:lang w:val="en-US" w:eastAsia="zh-CN"/>
        </w:rPr>
        <w:t>==================================== End of TP#</w:t>
      </w:r>
      <w:r>
        <w:rPr>
          <w:rFonts w:eastAsiaTheme="minorEastAsia"/>
          <w:color w:val="FF0000"/>
          <w:lang w:val="en-US" w:eastAsia="zh-CN"/>
        </w:rPr>
        <w:t>2</w:t>
      </w:r>
      <w:r w:rsidRPr="002E31D8">
        <w:rPr>
          <w:rFonts w:eastAsiaTheme="minorEastAsia"/>
          <w:color w:val="FF0000"/>
          <w:lang w:val="en-US" w:eastAsia="zh-CN"/>
        </w:rPr>
        <w:t xml:space="preserve"> =======================================</w:t>
      </w:r>
    </w:p>
    <w:p w14:paraId="648FFBB1" w14:textId="65E57C5D" w:rsidR="00A906A7" w:rsidRDefault="00A906A7" w:rsidP="00A906A7">
      <w:pPr>
        <w:pStyle w:val="Heading2"/>
        <w:numPr>
          <w:ilvl w:val="0"/>
          <w:numId w:val="0"/>
        </w:numPr>
        <w:ind w:left="576" w:hanging="576"/>
      </w:pPr>
      <w:r>
        <w:t>TP#</w:t>
      </w:r>
      <w:r w:rsidR="00B271E0">
        <w:t>3</w:t>
      </w:r>
    </w:p>
    <w:p w14:paraId="02B799EF" w14:textId="5FF746B8"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0D1959">
        <w:rPr>
          <w:rFonts w:eastAsiaTheme="minorEastAsia"/>
          <w:color w:val="FF0000"/>
          <w:lang w:val="en-US" w:eastAsia="zh-CN"/>
        </w:rPr>
        <w:t>3</w:t>
      </w:r>
      <w:r w:rsidRPr="002E31D8">
        <w:rPr>
          <w:rFonts w:eastAsiaTheme="minorEastAsia"/>
          <w:color w:val="FF0000"/>
          <w:lang w:val="en-US" w:eastAsia="zh-CN"/>
        </w:rPr>
        <w:t xml:space="preserve"> for TS 38.21</w:t>
      </w:r>
      <w:r w:rsidR="005F06CF">
        <w:rPr>
          <w:rFonts w:eastAsiaTheme="minorEastAsia"/>
          <w:color w:val="FF0000"/>
          <w:lang w:val="en-US" w:eastAsia="zh-CN"/>
        </w:rPr>
        <w:t>3</w:t>
      </w:r>
      <w:r w:rsidRPr="002E31D8">
        <w:rPr>
          <w:rFonts w:eastAsiaTheme="minorEastAsia"/>
          <w:color w:val="FF0000"/>
          <w:lang w:val="en-US" w:eastAsia="zh-CN"/>
        </w:rPr>
        <w:t xml:space="preserve"> ===================================</w:t>
      </w:r>
    </w:p>
    <w:p w14:paraId="58991720" w14:textId="79B211E7"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w:t>
      </w:r>
      <w:r w:rsidR="0001017B">
        <w:rPr>
          <w:rFonts w:eastAsiaTheme="minorEastAsia"/>
          <w:lang w:val="en-US" w:eastAsia="zh-CN"/>
        </w:rPr>
        <w:t>RRC parameter names are not aligned with TS 38.331</w:t>
      </w:r>
      <w:r>
        <w:rPr>
          <w:rFonts w:eastAsiaTheme="minorEastAsia"/>
          <w:lang w:val="en-US" w:eastAsia="zh-CN"/>
        </w:rPr>
        <w:t xml:space="preserve">. </w:t>
      </w:r>
    </w:p>
    <w:p w14:paraId="04191467" w14:textId="3F65CA72"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w:t>
      </w:r>
      <w:r w:rsidR="0001017B">
        <w:rPr>
          <w:rFonts w:eastAsiaTheme="minorEastAsia"/>
          <w:lang w:val="en-US" w:eastAsia="zh-CN"/>
        </w:rPr>
        <w:t>Align RRC parameter names with TS 38.331</w:t>
      </w:r>
      <w:r>
        <w:rPr>
          <w:rFonts w:eastAsiaTheme="minorEastAsia"/>
          <w:lang w:val="en-US" w:eastAsia="zh-CN"/>
        </w:rPr>
        <w:t>.</w:t>
      </w:r>
    </w:p>
    <w:p w14:paraId="51305B81" w14:textId="3F14573F" w:rsidR="00A906A7" w:rsidRDefault="00A906A7" w:rsidP="00A906A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w:t>
      </w:r>
      <w:r w:rsidR="0001017B">
        <w:rPr>
          <w:rFonts w:eastAsiaTheme="minorEastAsia"/>
          <w:lang w:val="en-US" w:eastAsia="zh-CN"/>
        </w:rPr>
        <w:t>RRC parameter names are not aligned with TS 38.331</w:t>
      </w:r>
      <w:r>
        <w:rPr>
          <w:rFonts w:eastAsiaTheme="minorEastAsia"/>
          <w:lang w:val="en-US" w:eastAsia="zh-CN"/>
        </w:rPr>
        <w:t xml:space="preserve">. </w:t>
      </w:r>
    </w:p>
    <w:p w14:paraId="47334485" w14:textId="1A592142" w:rsidR="00A906A7" w:rsidRPr="002E31D8"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0D1959">
        <w:rPr>
          <w:rFonts w:eastAsiaTheme="minorEastAsia"/>
          <w:color w:val="FF0000"/>
          <w:lang w:val="en-US" w:eastAsia="zh-CN"/>
        </w:rPr>
        <w:t>3</w:t>
      </w:r>
      <w:r w:rsidRPr="002E31D8">
        <w:rPr>
          <w:rFonts w:eastAsiaTheme="minorEastAsia"/>
          <w:color w:val="FF0000"/>
          <w:lang w:val="en-US" w:eastAsia="zh-CN"/>
        </w:rPr>
        <w:t xml:space="preserve"> =======================================</w:t>
      </w:r>
    </w:p>
    <w:p w14:paraId="208BC28C" w14:textId="77777777" w:rsidR="005F631F" w:rsidRPr="005F631F" w:rsidRDefault="005F631F" w:rsidP="005F631F">
      <w:pPr>
        <w:pStyle w:val="0Maintext"/>
        <w:spacing w:after="240"/>
        <w:rPr>
          <w:rFonts w:ascii="Arial" w:hAnsi="Arial" w:cs="Arial"/>
          <w:sz w:val="24"/>
          <w:szCs w:val="24"/>
          <w:lang w:val="en-US"/>
        </w:rPr>
      </w:pPr>
      <w:bookmarkStart w:id="48" w:name="_Toc209629573"/>
      <w:r w:rsidRPr="005F631F">
        <w:rPr>
          <w:rFonts w:ascii="Arial" w:hAnsi="Arial" w:cs="Arial"/>
          <w:sz w:val="24"/>
          <w:szCs w:val="24"/>
          <w:lang w:val="en-US"/>
        </w:rPr>
        <w:t>10.4C</w:t>
      </w:r>
      <w:r w:rsidRPr="005F631F">
        <w:rPr>
          <w:rFonts w:ascii="Arial" w:hAnsi="Arial" w:cs="Arial"/>
          <w:sz w:val="24"/>
          <w:szCs w:val="24"/>
          <w:lang w:val="en-US"/>
        </w:rPr>
        <w:tab/>
        <w:t>PDCCH monitoring activation by WUS in RRC_IDLE/RRC_INACTIVE</w:t>
      </w:r>
      <w:bookmarkEnd w:id="48"/>
    </w:p>
    <w:p w14:paraId="2CB341D0" w14:textId="77777777" w:rsidR="005F631F" w:rsidRPr="005B689E" w:rsidRDefault="005F631F" w:rsidP="005F631F">
      <w:r w:rsidRPr="005B689E">
        <w:rPr>
          <w:lang w:eastAsia="zh-CN"/>
        </w:rPr>
        <w:t xml:space="preserve">A UE configured with DRX mode operation and operating in the RRC_IDLE or RRC_INACTIVE state </w:t>
      </w:r>
      <w:r w:rsidRPr="005B689E">
        <w:t xml:space="preserve">can be provided for LPSS/WUS reception </w:t>
      </w:r>
    </w:p>
    <w:p w14:paraId="73F090F1" w14:textId="77777777" w:rsidR="005F631F" w:rsidRPr="005B689E" w:rsidRDefault="005F631F" w:rsidP="005F631F">
      <w:pPr>
        <w:pStyle w:val="B1"/>
      </w:pPr>
      <w:r w:rsidRPr="005B689E">
        <w:t>-</w:t>
      </w:r>
      <w:r w:rsidRPr="005B689E">
        <w:tab/>
        <w:t>a number of OOK symbols per OFDM symbol, a first RB</w:t>
      </w:r>
      <w:r w:rsidRPr="002251DB">
        <w:t xml:space="preserve"> by </w:t>
      </w:r>
      <w:proofErr w:type="spellStart"/>
      <w:r w:rsidRPr="002251DB">
        <w:rPr>
          <w:i/>
          <w:iCs/>
        </w:rPr>
        <w:t>lpwus</w:t>
      </w:r>
      <w:proofErr w:type="spellEnd"/>
      <w:r w:rsidRPr="002251DB">
        <w:rPr>
          <w:i/>
          <w:iCs/>
        </w:rPr>
        <w:t>-LPSS-</w:t>
      </w:r>
      <w:proofErr w:type="spellStart"/>
      <w:r w:rsidRPr="002251DB">
        <w:rPr>
          <w:i/>
          <w:iCs/>
        </w:rPr>
        <w:t>StartRB</w:t>
      </w:r>
      <w:proofErr w:type="spellEnd"/>
      <w:r w:rsidRPr="005B689E">
        <w:t xml:space="preserve">, and an overlaid OFDM sequence per OOK symbol for LPSS reception, and an EPRE ratio relative to SS/PBCH blocks [4, TS 38.211], </w:t>
      </w:r>
    </w:p>
    <w:p w14:paraId="6EF55938" w14:textId="77777777" w:rsidR="005F631F" w:rsidRPr="005B689E" w:rsidRDefault="005F631F" w:rsidP="005F631F">
      <w:pPr>
        <w:pStyle w:val="B1"/>
      </w:pPr>
      <w:r w:rsidRPr="005B689E">
        <w:t>-</w:t>
      </w:r>
      <w:r w:rsidRPr="005B689E">
        <w:tab/>
        <w:t>a number of OOK symbols per OFDM symbol, the first RB, and one or more overlaid OFDM sequences per OOK symbol for WUS reception, and an EPRE ratio relative to SS/PBCH blocks [4, TS 38.211], and</w:t>
      </w:r>
    </w:p>
    <w:p w14:paraId="556CBA4B" w14:textId="77777777" w:rsidR="005F631F" w:rsidRPr="005B689E" w:rsidRDefault="005F631F" w:rsidP="005F631F">
      <w:r w:rsidRPr="005B689E">
        <w:lastRenderedPageBreak/>
        <w:t xml:space="preserve">A UE determines to receive LPSS/WUS based on procedures defined in [17, TS 38.304]. </w:t>
      </w:r>
    </w:p>
    <w:p w14:paraId="4733C050" w14:textId="77777777" w:rsidR="005F631F" w:rsidRPr="005B689E" w:rsidRDefault="005F631F" w:rsidP="005F631F">
      <w:r w:rsidRPr="005B689E">
        <w:t xml:space="preserve">A UE assumes that an SCS configuration for LPSS/WUS receptions is same as an SCS of the initial DL BWP and an SCS configuration of an SS/PBCH block the UE used to obtain </w:t>
      </w:r>
      <w:r w:rsidRPr="005B689E">
        <w:rPr>
          <w:i/>
        </w:rPr>
        <w:t>SIB1</w:t>
      </w:r>
      <w:r w:rsidRPr="005B689E">
        <w:t xml:space="preserve">. </w:t>
      </w:r>
    </w:p>
    <w:p w14:paraId="27659A93" w14:textId="540CD081" w:rsidR="005F631F" w:rsidRPr="005B689E" w:rsidRDefault="005F631F" w:rsidP="005F631F">
      <w:r w:rsidRPr="005B689E">
        <w:t xml:space="preserve">A UE receives an LPSS in consecutive symbols within a slot. The UE can be provided one or two first symbols for respective one or two LPSS reception occasions in the slot by </w:t>
      </w:r>
      <w:proofErr w:type="spellStart"/>
      <w:r w:rsidRPr="005B689E">
        <w:rPr>
          <w:i/>
        </w:rPr>
        <w:t>lpss-StartSymbol</w:t>
      </w:r>
      <w:proofErr w:type="spellEnd"/>
      <w:r w:rsidRPr="005B689E">
        <w:t xml:space="preserve">. The UE determines slots for LPSS reception occasions based on a periodicity and a time offset, </w:t>
      </w:r>
      <w:r w:rsidRPr="005B689E">
        <w:rPr>
          <w:rFonts w:eastAsia="PMingLiU"/>
          <w:kern w:val="2"/>
          <w:lang w:eastAsia="zh-TW"/>
        </w:rPr>
        <w:t xml:space="preserve">relative to </w:t>
      </w:r>
      <w:r>
        <w:rPr>
          <w:rFonts w:eastAsia="PMingLiU"/>
          <w:kern w:val="2"/>
          <w:lang w:eastAsia="zh-TW"/>
        </w:rPr>
        <w:t xml:space="preserve">the start of </w:t>
      </w:r>
      <w:r w:rsidRPr="005B689E">
        <w:rPr>
          <w:rFonts w:eastAsia="PMingLiU"/>
          <w:kern w:val="2"/>
          <w:lang w:eastAsia="zh-TW"/>
        </w:rPr>
        <w:t>a system frame with SFN 0,</w:t>
      </w:r>
      <w:r w:rsidRPr="005B689E">
        <w:t xml:space="preserve"> provided by </w:t>
      </w:r>
      <w:proofErr w:type="spellStart"/>
      <w:ins w:id="49" w:author="Author">
        <w:r w:rsidR="0091719D" w:rsidRPr="0091719D">
          <w:rPr>
            <w:i/>
          </w:rPr>
          <w:t>lpss-PeriodicityAndOffset</w:t>
        </w:r>
      </w:ins>
      <w:proofErr w:type="spellEnd"/>
      <w:del w:id="50" w:author="Author">
        <w:r w:rsidRPr="005B689E" w:rsidDel="0091719D">
          <w:rPr>
            <w:i/>
          </w:rPr>
          <w:delText>lpss-periodicityoffset</w:delText>
        </w:r>
      </w:del>
      <w:r w:rsidRPr="005B689E">
        <w:rPr>
          <w:i/>
        </w:rPr>
        <w:t>.</w:t>
      </w:r>
      <w:r w:rsidRPr="005B689E">
        <w:t xml:space="preserve"> Within a period of LPSS reception occasions, LPSS reception occasions are in a set of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K</m:t>
                </m:r>
              </m:num>
              <m:den>
                <m:r>
                  <w:rPr>
                    <w:rFonts w:ascii="Cambria Math" w:hAnsi="Cambria Math"/>
                  </w:rPr>
                  <m:t>L</m:t>
                </m:r>
              </m:den>
            </m:f>
          </m:e>
        </m:d>
      </m:oMath>
      <w:r w:rsidRPr="005B689E">
        <w:t xml:space="preserve"> consecutive slots that have all symbols indicated as downlink by </w:t>
      </w:r>
      <w:proofErr w:type="spellStart"/>
      <w:r w:rsidRPr="005B689E">
        <w:rPr>
          <w:i/>
          <w:iCs/>
          <w:lang w:eastAsia="zh-CN"/>
        </w:rPr>
        <w:t>tdd</w:t>
      </w:r>
      <w:proofErr w:type="spellEnd"/>
      <w:r w:rsidRPr="005B689E">
        <w:rPr>
          <w:i/>
          <w:iCs/>
          <w:lang w:eastAsia="zh-CN"/>
        </w:rPr>
        <w:t>-UL-DL-</w:t>
      </w:r>
      <w:proofErr w:type="spellStart"/>
      <w:r w:rsidRPr="005B689E">
        <w:rPr>
          <w:i/>
          <w:iCs/>
          <w:lang w:eastAsia="zh-CN"/>
        </w:rPr>
        <w:t>ConfigurationCommon</w:t>
      </w:r>
      <w:proofErr w:type="spellEnd"/>
      <w:r w:rsidRPr="005B689E">
        <w:rPr>
          <w:iCs/>
          <w:lang w:eastAsia="zh-CN"/>
        </w:rPr>
        <w:t>, if provided,</w:t>
      </w:r>
      <w:r w:rsidRPr="005B689E">
        <w:t xml:space="preserve"> and start from the first slot provided by the time offset in the period, where </w:t>
      </w:r>
      <m:oMath>
        <m:r>
          <w:rPr>
            <w:rFonts w:ascii="Cambria Math" w:hAnsi="Cambria Math"/>
          </w:rPr>
          <m:t>K</m:t>
        </m:r>
      </m:oMath>
      <w:r w:rsidRPr="005B689E">
        <w:rPr>
          <w:lang w:eastAsia="ja-JP"/>
        </w:rPr>
        <w:t xml:space="preserve"> is the number of transmitted SS/PBCH blocks indicated by </w:t>
      </w:r>
      <w:proofErr w:type="spellStart"/>
      <w:r w:rsidRPr="005B689E">
        <w:rPr>
          <w:i/>
        </w:rPr>
        <w:t>ssb-PositionsInBurst</w:t>
      </w:r>
      <w:proofErr w:type="spellEnd"/>
      <w:r w:rsidRPr="005B689E">
        <w:t xml:space="preserve"> in </w:t>
      </w:r>
      <w:r w:rsidRPr="005B689E">
        <w:rPr>
          <w:i/>
        </w:rPr>
        <w:t>SIB1</w:t>
      </w:r>
      <w:r w:rsidRPr="005B689E">
        <w:t xml:space="preserve"> and </w:t>
      </w:r>
      <m:oMath>
        <m:r>
          <w:rPr>
            <w:rFonts w:ascii="Cambria Math" w:hAnsi="Cambria Math"/>
          </w:rPr>
          <m:t>L</m:t>
        </m:r>
      </m:oMath>
      <w:r w:rsidRPr="005B689E">
        <w:rPr>
          <w:lang w:eastAsia="ja-JP"/>
        </w:rPr>
        <w:t xml:space="preserve"> is the number of LPSS reception occasions in a slot</w:t>
      </w:r>
      <w:r w:rsidRPr="005B689E">
        <w:t>.</w:t>
      </w:r>
    </w:p>
    <w:p w14:paraId="7FE7C740" w14:textId="77777777" w:rsidR="005F631F" w:rsidRPr="005B689E" w:rsidRDefault="005F631F" w:rsidP="005F631F">
      <w:pPr>
        <w:rPr>
          <w:lang w:eastAsia="ja-JP"/>
        </w:rPr>
      </w:pPr>
      <w:r w:rsidRPr="005B689E">
        <w:t xml:space="preserve">LPSS reception occasions are indexed sequentially in time. An LPSS reception at the </w:t>
      </w:r>
      <m:oMath>
        <m:r>
          <w:rPr>
            <w:rFonts w:ascii="Cambria Math" w:hAnsi="Cambria Math"/>
            <w:lang w:eastAsia="ja-JP"/>
          </w:rPr>
          <m:t>k</m:t>
        </m:r>
      </m:oMath>
      <w:r w:rsidRPr="005B689E">
        <w:t>-th LPSS reception occasion</w:t>
      </w:r>
      <w:r w:rsidRPr="005B689E">
        <w:rPr>
          <w:kern w:val="2"/>
          <w:lang w:eastAsia="zh-TW"/>
        </w:rPr>
        <w:t xml:space="preserve"> is </w:t>
      </w:r>
      <w:r w:rsidRPr="005B689E">
        <w:t xml:space="preserve">quasi co-located with the </w:t>
      </w:r>
      <m:oMath>
        <m:r>
          <w:rPr>
            <w:rFonts w:ascii="Cambria Math" w:hAnsi="Cambria Math"/>
            <w:lang w:eastAsia="ja-JP"/>
          </w:rPr>
          <m:t>k</m:t>
        </m:r>
      </m:oMath>
      <w:r w:rsidRPr="005B689E">
        <w:t xml:space="preserve">-th transmitted </w:t>
      </w:r>
      <w:r w:rsidRPr="005B689E">
        <w:rPr>
          <w:lang w:eastAsia="ja-JP"/>
        </w:rPr>
        <w:t>SS/PBCH block</w:t>
      </w:r>
      <w:r w:rsidRPr="005B689E">
        <w:t>, with respect to quasi co-location '</w:t>
      </w:r>
      <w:proofErr w:type="spellStart"/>
      <w:r w:rsidRPr="005B689E">
        <w:t>typeC</w:t>
      </w:r>
      <w:proofErr w:type="spellEnd"/>
      <w:r w:rsidRPr="005B689E">
        <w:t>' or '</w:t>
      </w:r>
      <w:proofErr w:type="spellStart"/>
      <w:r w:rsidRPr="005B689E">
        <w:t>typeD</w:t>
      </w:r>
      <w:proofErr w:type="spellEnd"/>
      <w:r w:rsidRPr="005B689E">
        <w:t xml:space="preserve">' properties when applicable, where </w:t>
      </w:r>
      <m:oMath>
        <m:r>
          <w:rPr>
            <w:rFonts w:ascii="Cambria Math" w:hAnsi="Cambria Math"/>
          </w:rPr>
          <m:t>1≤</m:t>
        </m:r>
        <m:r>
          <w:rPr>
            <w:rFonts w:ascii="Cambria Math" w:hAnsi="Cambria Math"/>
            <w:lang w:eastAsia="ja-JP"/>
          </w:rPr>
          <m:t>k≤K</m:t>
        </m:r>
      </m:oMath>
      <w:r w:rsidRPr="005B689E">
        <w:t>.</w:t>
      </w:r>
      <w:r w:rsidRPr="005B689E">
        <w:rPr>
          <w:lang w:eastAsia="ja-JP"/>
        </w:rPr>
        <w:t xml:space="preserve"> </w:t>
      </w:r>
    </w:p>
    <w:p w14:paraId="79D3D7E2" w14:textId="439C5EF2" w:rsidR="005F631F" w:rsidRPr="005B689E" w:rsidRDefault="005F631F" w:rsidP="005F631F">
      <w:r w:rsidRPr="005B689E">
        <w:t xml:space="preserve">If a UE is provided </w:t>
      </w:r>
      <w:proofErr w:type="spellStart"/>
      <w:ins w:id="51" w:author="Author">
        <w:r w:rsidR="00364E03" w:rsidRPr="00364E03">
          <w:rPr>
            <w:i/>
            <w:iCs/>
          </w:rPr>
          <w:t>lpwus</w:t>
        </w:r>
        <w:proofErr w:type="spellEnd"/>
        <w:r w:rsidR="00364E03" w:rsidRPr="00364E03">
          <w:rPr>
            <w:i/>
            <w:iCs/>
          </w:rPr>
          <w:t>-LPSS-</w:t>
        </w:r>
        <w:proofErr w:type="spellStart"/>
        <w:r w:rsidR="00364E03" w:rsidRPr="00364E03">
          <w:rPr>
            <w:i/>
            <w:iCs/>
          </w:rPr>
          <w:t>BeamSubset</w:t>
        </w:r>
      </w:ins>
      <w:proofErr w:type="spellEnd"/>
      <w:del w:id="52" w:author="Author">
        <w:r w:rsidRPr="005B689E" w:rsidDel="00364E03">
          <w:rPr>
            <w:i/>
          </w:rPr>
          <w:delText>wus-LPSS-beamSubset</w:delText>
        </w:r>
      </w:del>
      <w:r w:rsidRPr="005B689E">
        <w:t xml:space="preserve">, the UE receives LPSS/WUS based on the quasi co-location properties of transmitted SS/PBCH blocks indicated by </w:t>
      </w:r>
      <w:proofErr w:type="spellStart"/>
      <w:ins w:id="53" w:author="Author">
        <w:r w:rsidR="001563E1" w:rsidRPr="001563E1">
          <w:rPr>
            <w:i/>
          </w:rPr>
          <w:t>lpwus</w:t>
        </w:r>
        <w:proofErr w:type="spellEnd"/>
        <w:r w:rsidR="001563E1" w:rsidRPr="001563E1">
          <w:rPr>
            <w:i/>
          </w:rPr>
          <w:t>-LPSS-</w:t>
        </w:r>
        <w:proofErr w:type="spellStart"/>
        <w:r w:rsidR="001563E1" w:rsidRPr="001563E1">
          <w:rPr>
            <w:i/>
          </w:rPr>
          <w:t>BeamSubset</w:t>
        </w:r>
      </w:ins>
      <w:proofErr w:type="spellEnd"/>
      <w:del w:id="54" w:author="Author">
        <w:r w:rsidRPr="005B689E" w:rsidDel="001563E1">
          <w:rPr>
            <w:i/>
          </w:rPr>
          <w:delText>wus-LPSS-beamSubset</w:delText>
        </w:r>
      </w:del>
      <w:r w:rsidRPr="005B689E">
        <w:t xml:space="preserve"> [12, TS 38.331]; otherwise, the UE receives LPSS/WUS based on the quasi co-location properties for transmitted SS/PBCH blocks indicated by </w:t>
      </w:r>
      <w:proofErr w:type="spellStart"/>
      <w:r w:rsidRPr="005B689E">
        <w:rPr>
          <w:i/>
        </w:rPr>
        <w:t>ssb-PositionsInBurst</w:t>
      </w:r>
      <w:proofErr w:type="spellEnd"/>
      <w:r w:rsidRPr="005B689E">
        <w:t xml:space="preserve"> in </w:t>
      </w:r>
      <w:r w:rsidRPr="005B689E">
        <w:rPr>
          <w:i/>
        </w:rPr>
        <w:t>SIB1</w:t>
      </w:r>
      <w:r w:rsidRPr="005B689E">
        <w:t xml:space="preserve">. A WUS occasion includes </w:t>
      </w:r>
      <m:oMath>
        <m:r>
          <w:rPr>
            <w:rFonts w:ascii="Cambria Math" w:hAnsi="Cambria Math"/>
            <w:lang w:val="en-AU"/>
          </w:rPr>
          <m:t>K⋅M</m:t>
        </m:r>
      </m:oMath>
      <w:r w:rsidRPr="005B689E">
        <w:t xml:space="preserve"> WUS monitoring occasions that are indexed sequentially in time, </w:t>
      </w:r>
      <w:proofErr w:type="gramStart"/>
      <w:r w:rsidRPr="005B689E">
        <w:t>where</w:t>
      </w:r>
      <w:proofErr w:type="gramEnd"/>
    </w:p>
    <w:p w14:paraId="4F0E0032" w14:textId="41D92676" w:rsidR="005F631F" w:rsidRPr="005B689E" w:rsidRDefault="005F631F" w:rsidP="005F631F">
      <w:pPr>
        <w:pStyle w:val="B1"/>
      </w:pPr>
      <w:r w:rsidRPr="005B689E">
        <w:t>-</w:t>
      </w:r>
      <w:r w:rsidRPr="005B689E">
        <w:tab/>
      </w:r>
      <m:oMath>
        <m:r>
          <w:rPr>
            <w:rFonts w:ascii="Cambria Math" w:hAnsi="Cambria Math"/>
          </w:rPr>
          <m:t>K</m:t>
        </m:r>
      </m:oMath>
      <w:r w:rsidRPr="005B689E">
        <w:t xml:space="preserve"> is the number of transmitted SS/PBCH blocks indicated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xml:space="preserve">, </w:t>
      </w:r>
      <m:oMath>
        <m:r>
          <w:rPr>
            <w:rFonts w:ascii="Cambria Math" w:hAnsi="Cambria Math"/>
          </w:rPr>
          <m:t>M</m:t>
        </m:r>
      </m:oMath>
      <w:r w:rsidRPr="005B689E">
        <w:t xml:space="preserve"> is a number of WUS monitoring occasions associated with each of the </w:t>
      </w:r>
      <m:oMath>
        <m:r>
          <w:rPr>
            <w:rFonts w:ascii="Cambria Math" w:hAnsi="Cambria Math"/>
          </w:rPr>
          <m:t>K</m:t>
        </m:r>
      </m:oMath>
      <w:r w:rsidRPr="005B689E">
        <w:t xml:space="preserve"> transmitted SS/PBCH blocks provided by </w:t>
      </w:r>
      <w:proofErr w:type="spellStart"/>
      <w:ins w:id="55" w:author="Author">
        <w:r w:rsidR="001563E1" w:rsidRPr="001563E1">
          <w:rPr>
            <w:i/>
          </w:rPr>
          <w:t>lpwus</w:t>
        </w:r>
        <w:proofErr w:type="spellEnd"/>
        <w:r w:rsidR="001563E1" w:rsidRPr="001563E1">
          <w:rPr>
            <w:i/>
          </w:rPr>
          <w:t>-MO-</w:t>
        </w:r>
        <w:proofErr w:type="spellStart"/>
        <w:r w:rsidR="001563E1" w:rsidRPr="001563E1">
          <w:rPr>
            <w:i/>
          </w:rPr>
          <w:t>NumPerLO</w:t>
        </w:r>
      </w:ins>
      <w:proofErr w:type="spellEnd"/>
      <w:del w:id="56" w:author="Author">
        <w:r w:rsidRPr="005B689E" w:rsidDel="001563E1">
          <w:rPr>
            <w:i/>
          </w:rPr>
          <w:delText>MONumperLO</w:delText>
        </w:r>
      </w:del>
      <w:r w:rsidRPr="005B689E">
        <w:t>, and</w:t>
      </w:r>
    </w:p>
    <w:p w14:paraId="672A6B2F" w14:textId="77777777" w:rsidR="005F631F" w:rsidRPr="005B689E" w:rsidRDefault="005F631F" w:rsidP="005F631F">
      <w:pPr>
        <w:pStyle w:val="B1"/>
      </w:pPr>
      <w:r w:rsidRPr="005B689E">
        <w:t>-</w:t>
      </w:r>
      <w:r w:rsidRPr="005B689E">
        <w:tab/>
        <w:t xml:space="preserve">a WUS monitoring occasion with index </w:t>
      </w:r>
      <m:oMath>
        <m:d>
          <m:dPr>
            <m:ctrlPr>
              <w:rPr>
                <w:rFonts w:ascii="Cambria Math" w:hAnsi="Cambria Math"/>
                <w:i/>
              </w:rPr>
            </m:ctrlPr>
          </m:dPr>
          <m:e>
            <m:r>
              <w:rPr>
                <w:rFonts w:ascii="Cambria Math" w:hAnsi="Cambria Math"/>
              </w:rPr>
              <m:t>k-1</m:t>
            </m:r>
          </m:e>
        </m:d>
        <m:r>
          <w:rPr>
            <w:rFonts w:ascii="Cambria Math" w:hAnsi="Cambria Math"/>
            <w:lang w:val="en-AU"/>
          </w:rPr>
          <m:t>⋅M</m:t>
        </m:r>
        <m:r>
          <w:rPr>
            <w:rFonts w:ascii="Cambria Math" w:hAnsi="Cambria Math"/>
          </w:rPr>
          <m:t>+m-1</m:t>
        </m:r>
      </m:oMath>
      <w:r w:rsidRPr="005B689E">
        <w:t xml:space="preserve">, where </w:t>
      </w:r>
      <m:oMath>
        <m:r>
          <w:rPr>
            <w:rFonts w:ascii="Cambria Math" w:hAnsi="Cambria Math"/>
          </w:rPr>
          <m:t>1≤</m:t>
        </m:r>
        <m:r>
          <w:rPr>
            <w:rFonts w:ascii="Cambria Math" w:hAnsi="Cambria Math"/>
            <w:lang w:eastAsia="ja-JP"/>
          </w:rPr>
          <m:t>m≤M</m:t>
        </m:r>
      </m:oMath>
      <w:r w:rsidRPr="005B689E">
        <w:rPr>
          <w:lang w:eastAsia="ja-JP"/>
        </w:rPr>
        <w:t xml:space="preserve"> and </w:t>
      </w:r>
      <m:oMath>
        <m:r>
          <w:rPr>
            <w:rFonts w:ascii="Cambria Math" w:hAnsi="Cambria Math"/>
          </w:rPr>
          <m:t>1≤</m:t>
        </m:r>
        <m:r>
          <w:rPr>
            <w:rFonts w:ascii="Cambria Math" w:hAnsi="Cambria Math"/>
            <w:lang w:eastAsia="ja-JP"/>
          </w:rPr>
          <m:t>k≤K</m:t>
        </m:r>
      </m:oMath>
      <w:r w:rsidRPr="005B689E">
        <w:t xml:space="preserve">, is quasi co-located with the </w:t>
      </w:r>
      <m:oMath>
        <m:r>
          <w:rPr>
            <w:rFonts w:ascii="Cambria Math" w:hAnsi="Cambria Math"/>
            <w:lang w:eastAsia="ja-JP"/>
          </w:rPr>
          <m:t>k</m:t>
        </m:r>
      </m:oMath>
      <w:r w:rsidRPr="005B689E">
        <w:t xml:space="preserve">-th transmitted SS/PBCH block </w:t>
      </w:r>
      <w:r w:rsidRPr="005B689E">
        <w:rPr>
          <w:lang w:val="en-US"/>
        </w:rPr>
        <w:t>with respect to quasi co-location '</w:t>
      </w:r>
      <w:proofErr w:type="spellStart"/>
      <w:r w:rsidRPr="005B689E">
        <w:rPr>
          <w:lang w:val="en-US"/>
        </w:rPr>
        <w:t>typeC</w:t>
      </w:r>
      <w:proofErr w:type="spellEnd"/>
      <w:r w:rsidRPr="005B689E">
        <w:rPr>
          <w:lang w:val="en-US"/>
        </w:rPr>
        <w:t>' or '</w:t>
      </w:r>
      <w:proofErr w:type="spellStart"/>
      <w:r w:rsidRPr="005B689E">
        <w:rPr>
          <w:lang w:val="en-US"/>
        </w:rPr>
        <w:t>typeD</w:t>
      </w:r>
      <w:proofErr w:type="spellEnd"/>
      <w:r w:rsidRPr="005B689E">
        <w:rPr>
          <w:lang w:val="en-US"/>
        </w:rPr>
        <w:t>' properties, when applicable</w:t>
      </w:r>
    </w:p>
    <w:p w14:paraId="615ECEED" w14:textId="33694D71" w:rsidR="005F631F" w:rsidRPr="005B689E" w:rsidRDefault="005F631F" w:rsidP="005F631F">
      <w:r w:rsidRPr="005B689E">
        <w:t xml:space="preserve">A UE can be provided, by </w:t>
      </w:r>
      <w:proofErr w:type="spellStart"/>
      <w:ins w:id="57" w:author="Author">
        <w:r w:rsidR="001563E1" w:rsidRPr="001563E1">
          <w:rPr>
            <w:i/>
          </w:rPr>
          <w:t>lpwus-AvailableSlot</w:t>
        </w:r>
        <w:proofErr w:type="spellEnd"/>
        <w:r w:rsidR="00472FB9">
          <w:rPr>
            <w:i/>
          </w:rPr>
          <w:t xml:space="preserve"> </w:t>
        </w:r>
        <w:r w:rsidR="00472FB9" w:rsidRPr="0089193D">
          <w:rPr>
            <w:iCs/>
          </w:rPr>
          <w:t>in</w:t>
        </w:r>
        <w:r w:rsidR="00472FB9">
          <w:rPr>
            <w:i/>
          </w:rPr>
          <w:t xml:space="preserve"> </w:t>
        </w:r>
        <w:proofErr w:type="spellStart"/>
        <w:r w:rsidR="00472FB9" w:rsidRPr="00472FB9">
          <w:rPr>
            <w:i/>
          </w:rPr>
          <w:t>LowPowerConfig</w:t>
        </w:r>
      </w:ins>
      <w:proofErr w:type="spellEnd"/>
      <w:del w:id="58" w:author="Author">
        <w:r w:rsidRPr="005B689E" w:rsidDel="001563E1">
          <w:rPr>
            <w:i/>
          </w:rPr>
          <w:delText>WUS_available_slot_IDLE/INACTIVE</w:delText>
        </w:r>
      </w:del>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146F54">
        <w:t xml:space="preserve">A set of time units </w:t>
      </w:r>
      <w:r>
        <w:t xml:space="preserve">includes a total of either 10, or </w:t>
      </w:r>
      <w:proofErr w:type="gramStart"/>
      <w:r w:rsidRPr="00146F54">
        <w:t>20</w:t>
      </w:r>
      <w:r>
        <w:t>,</w:t>
      </w:r>
      <w:r w:rsidRPr="00146F54">
        <w:t xml:space="preserve"> </w:t>
      </w:r>
      <w:r>
        <w:t xml:space="preserve">or </w:t>
      </w:r>
      <w:r w:rsidRPr="00146F54">
        <w:t>40 time</w:t>
      </w:r>
      <w:proofErr w:type="gramEnd"/>
      <w:r w:rsidRPr="00146F54">
        <w:t xml:space="preserve"> units</w:t>
      </w:r>
      <w:r>
        <w:t>. A</w:t>
      </w:r>
      <w:r w:rsidRPr="00146F54">
        <w:t xml:space="preserve"> </w:t>
      </w:r>
      <w:r>
        <w:t xml:space="preserve">duration </w:t>
      </w:r>
      <m:oMath>
        <m:r>
          <w:rPr>
            <w:rFonts w:ascii="Cambria Math" w:hAnsi="Cambria Math"/>
            <w:lang w:val="en-AU"/>
          </w:rPr>
          <m:t>P</m:t>
        </m:r>
      </m:oMath>
      <w:r>
        <w:rPr>
          <w:lang w:val="en-AU"/>
        </w:rPr>
        <w:t>, in msec,</w:t>
      </w:r>
      <w:r w:rsidRPr="00146F54">
        <w:t xml:space="preserve"> </w:t>
      </w:r>
      <w:r>
        <w:t xml:space="preserve">of the set of time units has maximum value </w:t>
      </w:r>
      <w:r w:rsidRPr="00146F54">
        <w:t>of 4</w:t>
      </w:r>
      <w:r>
        <w:t>0 msec</w:t>
      </w:r>
      <w:r w:rsidRPr="00146F54">
        <w:t xml:space="preserve">. The first symbol of </w:t>
      </w:r>
      <w:r>
        <w:t>the</w:t>
      </w:r>
      <w:r w:rsidRPr="00146F54">
        <w:t xml:space="preserve"> set of time units every 40</w:t>
      </w:r>
      <w:r>
        <w:t xml:space="preserve"> msec</w:t>
      </w:r>
      <w:r w:rsidRPr="00146F54">
        <w:t>/</w:t>
      </w:r>
      <m:oMath>
        <m:r>
          <w:rPr>
            <w:rFonts w:ascii="Cambria Math" w:hAnsi="Cambria Math"/>
            <w:lang w:val="en-AU"/>
          </w:rPr>
          <m:t>P</m:t>
        </m:r>
      </m:oMath>
      <w:r w:rsidRPr="00146F5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146F54">
        <w:t xml:space="preserve"> mod 4 = 0. </w:t>
      </w:r>
      <w:r w:rsidRPr="005B689E">
        <w:t xml:space="preserve">The UE can be additionally provided, by </w:t>
      </w:r>
      <w:proofErr w:type="spellStart"/>
      <w:ins w:id="59" w:author="Author">
        <w:r w:rsidR="008A09DB" w:rsidRPr="008A09DB">
          <w:rPr>
            <w:i/>
          </w:rPr>
          <w:t>lpwus-AvailableSymbol</w:t>
        </w:r>
        <w:proofErr w:type="spellEnd"/>
        <w:r w:rsidR="008A09DB">
          <w:rPr>
            <w:i/>
          </w:rPr>
          <w:t xml:space="preserve"> </w:t>
        </w:r>
        <w:r w:rsidR="008A09DB" w:rsidRPr="0089193D">
          <w:rPr>
            <w:iCs/>
          </w:rPr>
          <w:t>in</w:t>
        </w:r>
        <w:r w:rsidR="008A09DB">
          <w:rPr>
            <w:i/>
          </w:rPr>
          <w:t xml:space="preserve"> </w:t>
        </w:r>
        <w:proofErr w:type="spellStart"/>
        <w:r w:rsidR="008A09DB" w:rsidRPr="00472FB9">
          <w:rPr>
            <w:i/>
          </w:rPr>
          <w:t>LowPowerConfig</w:t>
        </w:r>
      </w:ins>
      <w:proofErr w:type="spellEnd"/>
      <w:del w:id="60" w:author="Author">
        <w:r w:rsidRPr="005B689E" w:rsidDel="008A09DB">
          <w:rPr>
            <w:i/>
          </w:rPr>
          <w:delText>WUS_available_symbol_IDLE/INACTIVE</w:delText>
        </w:r>
      </w:del>
      <w:r w:rsidRPr="005B689E">
        <w:t xml:space="preserve">, an indication of symbols in each time unit from the subset of time units that is available for the UE to monitor WUS. If the UE is not provided </w:t>
      </w:r>
      <w:proofErr w:type="spellStart"/>
      <w:ins w:id="61" w:author="Author">
        <w:r w:rsidR="00E31943" w:rsidRPr="001563E1">
          <w:rPr>
            <w:i/>
          </w:rPr>
          <w:t>lpwus-AvailableSlot</w:t>
        </w:r>
      </w:ins>
      <w:proofErr w:type="spellEnd"/>
      <w:del w:id="62" w:author="Author">
        <w:r w:rsidRPr="005B689E" w:rsidDel="00E31943">
          <w:rPr>
            <w:i/>
          </w:rPr>
          <w:delText>WUS_available_slot_IDLE/INACTIVE</w:delText>
        </w:r>
      </w:del>
      <w:r w:rsidRPr="005B689E">
        <w:t xml:space="preserve">, the UE assumes that all time units are available for the UE to monitor WUS. If the UE is not provided </w:t>
      </w:r>
      <w:proofErr w:type="spellStart"/>
      <w:ins w:id="63" w:author="Author">
        <w:r w:rsidR="00E31943" w:rsidRPr="008A09DB">
          <w:rPr>
            <w:i/>
          </w:rPr>
          <w:t>lpwus-AvailableSymbol</w:t>
        </w:r>
      </w:ins>
      <w:proofErr w:type="spellEnd"/>
      <w:del w:id="64" w:author="Author">
        <w:r w:rsidRPr="005B689E" w:rsidDel="00E31943">
          <w:rPr>
            <w:i/>
          </w:rPr>
          <w:delText>WUS_available_symbol_IDLE/INACTIVE</w:delText>
        </w:r>
      </w:del>
      <w:r w:rsidRPr="005B689E">
        <w:t xml:space="preserve">, the UE assumes </w:t>
      </w:r>
      <w:r>
        <w:t>a time unit of one slot and</w:t>
      </w:r>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0D3546AC" w14:textId="77777777" w:rsidR="005F631F" w:rsidRPr="005B689E" w:rsidRDefault="005F631F" w:rsidP="005F631F">
      <w:pPr>
        <w:pStyle w:val="B1"/>
      </w:pPr>
      <w:r w:rsidRPr="005B689E">
        <w:t>-</w:t>
      </w:r>
      <w:r w:rsidRPr="005B689E">
        <w:tab/>
        <w:t xml:space="preserve">the symbol is indicated as uplink, by </w:t>
      </w:r>
      <w:proofErr w:type="spellStart"/>
      <w:r w:rsidRPr="005B689E">
        <w:rPr>
          <w:rFonts w:eastAsia="Yu Mincho"/>
          <w:i/>
          <w:iCs/>
          <w:lang w:eastAsia="ja-JP"/>
        </w:rPr>
        <w:t>tdd</w:t>
      </w:r>
      <w:proofErr w:type="spellEnd"/>
      <w:r w:rsidRPr="005B689E">
        <w:rPr>
          <w:rFonts w:eastAsia="Yu Mincho"/>
          <w:i/>
          <w:iCs/>
          <w:lang w:eastAsia="ja-JP"/>
        </w:rPr>
        <w:t>-UL-DL-</w:t>
      </w:r>
      <w:proofErr w:type="spellStart"/>
      <w:r w:rsidRPr="005B689E">
        <w:rPr>
          <w:rFonts w:eastAsia="Yu Mincho"/>
          <w:i/>
          <w:iCs/>
          <w:lang w:eastAsia="ja-JP"/>
        </w:rPr>
        <w:t>configurationCommon</w:t>
      </w:r>
      <w:proofErr w:type="spellEnd"/>
      <w:r w:rsidRPr="005B689E">
        <w:rPr>
          <w:rFonts w:eastAsia="Yu Mincho"/>
          <w:lang w:eastAsia="ja-JP"/>
        </w:rPr>
        <w:t xml:space="preserve"> </w:t>
      </w:r>
    </w:p>
    <w:p w14:paraId="4FE4EF87" w14:textId="77777777" w:rsidR="005F631F" w:rsidRPr="005B689E" w:rsidRDefault="005F631F" w:rsidP="005F631F">
      <w:pPr>
        <w:pStyle w:val="B1"/>
      </w:pPr>
      <w:r w:rsidRPr="005B689E">
        <w:t>-</w:t>
      </w:r>
      <w:r w:rsidRPr="005B689E">
        <w:tab/>
        <w:t xml:space="preserve">the symbol is indicated for an SS/PBCH block transmission, by </w:t>
      </w:r>
      <w:proofErr w:type="spellStart"/>
      <w:r w:rsidRPr="005B689E">
        <w:rPr>
          <w:i/>
        </w:rPr>
        <w:t>ssb-PositionsInBurst</w:t>
      </w:r>
      <w:proofErr w:type="spellEnd"/>
      <w:r w:rsidRPr="005B689E">
        <w:t xml:space="preserve"> </w:t>
      </w:r>
      <w:r w:rsidRPr="005B689E">
        <w:rPr>
          <w:lang w:val="en-US"/>
        </w:rPr>
        <w:t xml:space="preserve">in </w:t>
      </w:r>
      <w:r w:rsidRPr="005B689E">
        <w:rPr>
          <w:i/>
        </w:rPr>
        <w:t>SIB1</w:t>
      </w:r>
      <w:r w:rsidRPr="005B689E">
        <w:t>, and the SS/PBCH block transmission would overlap in frequency with the WUS transmission</w:t>
      </w:r>
    </w:p>
    <w:p w14:paraId="1CC5ECFB" w14:textId="77777777" w:rsidR="005F631F" w:rsidRPr="005B689E" w:rsidRDefault="005F631F" w:rsidP="005F631F">
      <w:pPr>
        <w:pStyle w:val="B1"/>
      </w:pPr>
      <w:r w:rsidRPr="005B689E">
        <w:t>-</w:t>
      </w:r>
      <w:r w:rsidRPr="005B689E">
        <w:tab/>
        <w:t xml:space="preserve">the symbol is indicated for PDCCH transmissions, by </w:t>
      </w:r>
      <w:r w:rsidRPr="005B689E">
        <w:rPr>
          <w:i/>
        </w:rPr>
        <w:t>pdcch-ConfigSIB1</w:t>
      </w:r>
      <w:r w:rsidRPr="005B689E">
        <w:t>, and CORESET 0 for the PDCCH transmissions would overlap in frequency with the WUS transmission</w:t>
      </w:r>
    </w:p>
    <w:p w14:paraId="702111FA" w14:textId="2379F5D0" w:rsidR="005F631F" w:rsidRPr="005B689E" w:rsidRDefault="005F631F" w:rsidP="005F631F">
      <w:r w:rsidRPr="005B689E">
        <w:t>A WUS monitoring occasion is over a first number of symbols, provided by</w:t>
      </w:r>
      <w:r w:rsidRPr="005B689E">
        <w:rPr>
          <w:i/>
        </w:rPr>
        <w:t xml:space="preserve"> </w:t>
      </w:r>
      <w:proofErr w:type="spellStart"/>
      <w:ins w:id="65" w:author="Author">
        <w:r w:rsidR="004B2781" w:rsidRPr="004B2781">
          <w:rPr>
            <w:i/>
          </w:rPr>
          <w:t>lpwus-NominalMoDuration</w:t>
        </w:r>
        <w:proofErr w:type="spellEnd"/>
        <w:r w:rsidR="004B2781">
          <w:rPr>
            <w:i/>
          </w:rPr>
          <w:t xml:space="preserve"> </w:t>
        </w:r>
        <w:r w:rsidR="004B2781" w:rsidRPr="0089193D">
          <w:rPr>
            <w:iCs/>
          </w:rPr>
          <w:t>in</w:t>
        </w:r>
        <w:r w:rsidR="004B2781">
          <w:rPr>
            <w:i/>
          </w:rPr>
          <w:t xml:space="preserve"> </w:t>
        </w:r>
        <w:proofErr w:type="spellStart"/>
        <w:r w:rsidR="004B2781" w:rsidRPr="00472FB9">
          <w:rPr>
            <w:i/>
          </w:rPr>
          <w:t>LowPowerConfig</w:t>
        </w:r>
      </w:ins>
      <w:proofErr w:type="spellEnd"/>
      <w:del w:id="66" w:author="Author">
        <w:r w:rsidRPr="005B689E" w:rsidDel="004B2781">
          <w:rPr>
            <w:i/>
          </w:rPr>
          <w:delText>WUS_NominalMO_duration_ IDLE/INACTIVE</w:delText>
        </w:r>
      </w:del>
      <w:r w:rsidRPr="005B689E">
        <w:t>. If a number of available symbols for the UE to monitor WUS in a WUS monitoring occasion is smaller than a second number of symbols, provided by</w:t>
      </w:r>
      <w:r w:rsidRPr="005B689E">
        <w:rPr>
          <w:i/>
        </w:rPr>
        <w:t xml:space="preserve"> </w:t>
      </w:r>
      <w:proofErr w:type="spellStart"/>
      <w:ins w:id="67" w:author="Author">
        <w:r w:rsidR="004B2781" w:rsidRPr="004B2781">
          <w:rPr>
            <w:i/>
          </w:rPr>
          <w:t>lpwus-ActualDuration</w:t>
        </w:r>
        <w:proofErr w:type="spellEnd"/>
        <w:r w:rsidR="004B2781">
          <w:rPr>
            <w:i/>
          </w:rPr>
          <w:t xml:space="preserve"> </w:t>
        </w:r>
        <w:r w:rsidR="004B2781" w:rsidRPr="0089193D">
          <w:rPr>
            <w:iCs/>
          </w:rPr>
          <w:t>in</w:t>
        </w:r>
        <w:r w:rsidR="004B2781">
          <w:rPr>
            <w:i/>
          </w:rPr>
          <w:t xml:space="preserve"> </w:t>
        </w:r>
        <w:proofErr w:type="spellStart"/>
        <w:r w:rsidR="004B2781" w:rsidRPr="00472FB9">
          <w:rPr>
            <w:i/>
          </w:rPr>
          <w:t>LowPowerConfig</w:t>
        </w:r>
      </w:ins>
      <w:proofErr w:type="spellEnd"/>
      <w:del w:id="68" w:author="Author">
        <w:r w:rsidRPr="005B689E" w:rsidDel="004B2781">
          <w:rPr>
            <w:i/>
          </w:rPr>
          <w:delText>WUS_ActualMO_duration_ IDLE/INACTIVE</w:delText>
        </w:r>
      </w:del>
      <w:r w:rsidRPr="005B689E">
        <w:t xml:space="preserve">, the UE does not monitor WUS in the WUS monitoring occasion. The UE monitors WUS in a WUS monitoring occasion over the earliest available </w:t>
      </w:r>
      <w:proofErr w:type="spellStart"/>
      <w:ins w:id="69" w:author="Author">
        <w:r w:rsidR="00456E34" w:rsidRPr="004B2781">
          <w:rPr>
            <w:i/>
          </w:rPr>
          <w:t>lpwus-ActualDuration</w:t>
        </w:r>
      </w:ins>
      <w:proofErr w:type="spellEnd"/>
      <w:del w:id="70" w:author="Author">
        <w:r w:rsidRPr="005B689E" w:rsidDel="00456E34">
          <w:rPr>
            <w:i/>
          </w:rPr>
          <w:delText>WUS_ActualMO_duration_ IDLE/INACTIVE</w:delText>
        </w:r>
      </w:del>
      <w:r w:rsidRPr="005B689E">
        <w:t xml:space="preserve"> symbols in the WUS monitoring occasion. If a number of available symbols for the UE to monitor WUS in a WUS monitoring occasion includes a symbol for LPSS reception, the UE does not monitor WUS in the WUS monitoring occasion.</w:t>
      </w:r>
    </w:p>
    <w:p w14:paraId="3FBB97E2" w14:textId="6580C8BB" w:rsidR="005F631F" w:rsidRPr="005B689E" w:rsidRDefault="005F631F" w:rsidP="005F631F">
      <w:r w:rsidRPr="005B689E">
        <w:t xml:space="preserve">A UE assumes that WUS occasions occur with a periodicity equal to the I-DRX cycle in the RRC_IDLE/RRC_INACTIVE state [17, TS 38.304]. The UE determines WUS occasions associated with a paging </w:t>
      </w:r>
      <w:r w:rsidRPr="005B689E">
        <w:lastRenderedPageBreak/>
        <w:t xml:space="preserve">occasion based on </w:t>
      </w:r>
      <w:proofErr w:type="spellStart"/>
      <w:ins w:id="71" w:author="Author">
        <w:r w:rsidR="005B3922" w:rsidRPr="005B3922">
          <w:rPr>
            <w:i/>
          </w:rPr>
          <w:t>lpwus</w:t>
        </w:r>
        <w:proofErr w:type="spellEnd"/>
        <w:r w:rsidR="005B3922" w:rsidRPr="005B3922">
          <w:rPr>
            <w:i/>
          </w:rPr>
          <w:t>-PO-</w:t>
        </w:r>
        <w:proofErr w:type="spellStart"/>
        <w:r w:rsidR="005B3922" w:rsidRPr="005B3922">
          <w:rPr>
            <w:i/>
          </w:rPr>
          <w:t>NumPerLO</w:t>
        </w:r>
      </w:ins>
      <w:proofErr w:type="spellEnd"/>
      <w:del w:id="72" w:author="Author">
        <w:r w:rsidRPr="005B689E" w:rsidDel="005B3922">
          <w:rPr>
            <w:i/>
          </w:rPr>
          <w:delText>PO-to-LO association</w:delText>
        </w:r>
      </w:del>
      <w:r w:rsidRPr="005B689E">
        <w:t xml:space="preserve">. A </w:t>
      </w:r>
      <w:r>
        <w:t>first</w:t>
      </w:r>
      <w:r w:rsidRPr="005B689E">
        <w:t xml:space="preserve"> frame of a WUS occasion starts a number of frames prior to the first of a number of paging frames associated with the WUS occasion</w:t>
      </w:r>
      <w:r>
        <w:t xml:space="preserve"> [17, TS 38.304]</w:t>
      </w:r>
      <w:r w:rsidRPr="005B689E">
        <w:t>.</w:t>
      </w:r>
      <w:r w:rsidRPr="005B689E">
        <w:rPr>
          <w:bCs/>
          <w:lang w:bidi="ar"/>
        </w:rPr>
        <w:t xml:space="preserve"> </w:t>
      </w:r>
      <w:r w:rsidRPr="005B689E">
        <w:t xml:space="preserve">The first WUS monitoring occasion of a WUS occasion starts at an offset provided by </w:t>
      </w:r>
      <w:proofErr w:type="spellStart"/>
      <w:ins w:id="73" w:author="Author">
        <w:r w:rsidR="00F0212A" w:rsidRPr="00F0212A">
          <w:rPr>
            <w:i/>
          </w:rPr>
          <w:t>lpwus-OffsetFirstMoWithinLo</w:t>
        </w:r>
      </w:ins>
      <w:proofErr w:type="spellEnd"/>
      <w:del w:id="74" w:author="Author">
        <w:r w:rsidRPr="005B689E" w:rsidDel="00F0212A">
          <w:rPr>
            <w:i/>
          </w:rPr>
          <w:delText>offset_firstMO_withinLO</w:delText>
        </w:r>
      </w:del>
      <w:r w:rsidRPr="005B689E">
        <w:t xml:space="preserve"> relative to the start of the </w:t>
      </w:r>
      <w:r>
        <w:t>first</w:t>
      </w:r>
      <w:r w:rsidRPr="005B689E">
        <w:t xml:space="preserve"> frame. </w:t>
      </w:r>
    </w:p>
    <w:p w14:paraId="1ABEA0E1" w14:textId="0F8FA207" w:rsidR="005F631F" w:rsidRPr="005B689E" w:rsidRDefault="005F631F" w:rsidP="005F631F">
      <w:pPr>
        <w:rPr>
          <w:lang w:eastAsia="x-none"/>
        </w:rPr>
      </w:pPr>
      <w:r w:rsidRPr="005B689E">
        <w:rPr>
          <w:lang w:val="en-US"/>
        </w:rPr>
        <w:t xml:space="preserve">A paging occasion associated with a WUS occasion has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sidRPr="005B689E">
        <w:t xml:space="preserve"> is a number of paging occasions associated with a WUS occasion, </w:t>
      </w:r>
      <m:oMath>
        <m:r>
          <w:rPr>
            <w:rFonts w:ascii="Cambria Math" w:hAnsi="Cambria Math"/>
            <w:lang w:val="en-US"/>
          </w:rPr>
          <m:t>N</m:t>
        </m:r>
      </m:oMath>
      <w:r w:rsidRPr="005B689E">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sidRPr="005B689E">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and </w:t>
      </w:r>
      <m:oMath>
        <m:r>
          <w:rPr>
            <w:rFonts w:ascii="Cambria Math" w:hAnsi="Cambria Math"/>
            <w:lang w:val="en-US"/>
          </w:rPr>
          <m:t>i_s</m:t>
        </m:r>
      </m:oMath>
      <w:r w:rsidRPr="005B689E">
        <w:rPr>
          <w:lang w:val="en-US"/>
        </w:rPr>
        <w:t xml:space="preserve"> are defined in [17, TS 38.304]</w:t>
      </w:r>
      <w:r w:rsidRPr="005B689E">
        <w:rPr>
          <w:rFonts w:hint="eastAsia"/>
          <w:lang w:val="en-US" w:eastAsia="zh-CN"/>
        </w:rPr>
        <w:t>,</w:t>
      </w:r>
      <w:r w:rsidRPr="005B689E">
        <w:rPr>
          <w:lang w:val="en-US" w:eastAsia="zh-CN"/>
        </w:rPr>
        <w:t xml:space="preserve"> and</w:t>
      </w:r>
      <w:r w:rsidRPr="005B689E">
        <w:rPr>
          <w:rFonts w:hint="eastAsia"/>
          <w:lang w:val="en-US" w:eastAsia="zh-CN"/>
        </w:rPr>
        <w:t xml:space="preserve"> </w:t>
      </w:r>
      <m:oMath>
        <m:r>
          <m:rPr>
            <m:sty m:val="p"/>
          </m:rPr>
          <w:rPr>
            <w:rFonts w:ascii="Cambria Math" w:hAnsi="Cambria Math"/>
            <w:lang w:val="en-US"/>
          </w:rPr>
          <m:t>UE_ID</m:t>
        </m:r>
      </m:oMath>
      <w:r w:rsidRPr="005B689E">
        <w:rPr>
          <w:lang w:val="en-US"/>
        </w:rPr>
        <w:t xml:space="preserve"> </w:t>
      </w:r>
      <w:r w:rsidRPr="005B689E">
        <w:rPr>
          <w:rFonts w:hint="eastAsia"/>
          <w:lang w:val="en-US" w:eastAsia="zh-CN"/>
        </w:rPr>
        <w:t xml:space="preserve">is </w:t>
      </w:r>
      <w:r w:rsidRPr="005B689E">
        <w:rPr>
          <w:lang w:val="en-US"/>
        </w:rPr>
        <w:t>defined in</w:t>
      </w:r>
      <w:r w:rsidRPr="005B689E">
        <w:rPr>
          <w:rFonts w:hint="eastAsia"/>
          <w:lang w:val="en-US" w:eastAsia="zh-CN"/>
        </w:rPr>
        <w:t xml:space="preserve"> clause 7.1 of</w:t>
      </w:r>
      <w:r w:rsidRPr="005B689E">
        <w:rPr>
          <w:lang w:val="en-US"/>
        </w:rPr>
        <w:t xml:space="preserve"> [17, TS 38.304]. I</w:t>
      </w:r>
      <w:r w:rsidRPr="005B689E">
        <w:t xml:space="preserve">f a </w:t>
      </w:r>
      <w:r w:rsidRPr="005B689E">
        <w:rPr>
          <w:lang w:val="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sidRPr="005B689E">
        <w:t xml:space="preserve"> </w:t>
      </w:r>
      <w:r w:rsidRPr="005B689E">
        <w:rPr>
          <w:lang w:val="en-US"/>
        </w:rPr>
        <w:t>subgroups per paging occasion</w:t>
      </w:r>
      <w:r w:rsidRPr="005B689E">
        <w:t xml:space="preserve">, provided by </w:t>
      </w:r>
      <w:proofErr w:type="spellStart"/>
      <w:ins w:id="75" w:author="Author">
        <w:r w:rsidR="00A362BE" w:rsidRPr="00A362BE">
          <w:rPr>
            <w:i/>
          </w:rPr>
          <w:t>lp-SubgroupsNumPerPO</w:t>
        </w:r>
      </w:ins>
      <w:proofErr w:type="spellEnd"/>
      <w:del w:id="76" w:author="Author">
        <w:r w:rsidRPr="005B689E" w:rsidDel="00A362BE">
          <w:rPr>
            <w:i/>
          </w:rPr>
          <w:delText>subgroupNumber-PO-WUS</w:delText>
        </w:r>
      </w:del>
      <w:r w:rsidRPr="005B689E">
        <w:t xml:space="preserve">, is </w:t>
      </w:r>
      <m:oMath>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&gt;1</m:t>
        </m:r>
      </m:oMath>
      <w:r w:rsidRPr="005B689E">
        <w:rPr>
          <w:lang w:eastAsia="x-none"/>
        </w:rPr>
        <w:t xml:space="preserve">, </w:t>
      </w:r>
      <w:r w:rsidRPr="005B689E">
        <w:rPr>
          <w:lang w:val="en-US"/>
        </w:rPr>
        <w:t xml:space="preserve">the codepoint for the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sidRPr="005B689E">
        <w:rPr>
          <w:lang w:val="en-US"/>
        </w:rPr>
        <w:t xml:space="preserve"> in a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d>
          <m:dPr>
            <m:ctrlPr>
              <w:rPr>
                <w:rFonts w:ascii="Cambria Math" w:eastAsia="KaiTi_GB2312" w:hAnsi="Cambria Math"/>
                <w:i/>
                <w:lang w:eastAsia="x-none"/>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e>
        </m:d>
        <m:r>
          <w:rPr>
            <w:rFonts w:ascii="Cambria Math" w:eastAsia="KaiTi_GB2312"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5B689E">
        <w:rPr>
          <w:lang w:eastAsia="x-none"/>
        </w:rPr>
        <w:t xml:space="preserve">, and </w:t>
      </w:r>
      <w:r w:rsidRPr="005B689E">
        <w:rPr>
          <w:lang w:val="en-US"/>
        </w:rPr>
        <w:t>the codepoint for all subgroups in the PO is</w:t>
      </w:r>
      <m:oMath>
        <m:r>
          <w:rPr>
            <w:rFonts w:ascii="Cambria Math" w:hAnsi="Cambria Math"/>
            <w:lang w:val="en-US"/>
          </w:rPr>
          <m:t xml:space="preserve"> </m:t>
        </m:r>
        <m:r>
          <m:rPr>
            <m:sty m:val="p"/>
          </m:rPr>
          <w:rPr>
            <w:rFonts w:ascii="Cambria Math" w:hAnsi="Cambria Math"/>
            <w:lang w:eastAsia="x-none"/>
          </w:rPr>
          <m:t>(</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sty m:val="p"/>
                  </m:rPr>
                  <w:rPr>
                    <w:rFonts w:ascii="Cambria Math" w:eastAsia="KaiTi_GB2312" w:hAnsi="Cambria Math"/>
                    <w:lang w:eastAsia="x-none"/>
                  </w:rPr>
                  <m:t>SG</m:t>
                </m:r>
                <m:ctrlPr>
                  <w:rPr>
                    <w:rFonts w:ascii="Cambria Math" w:eastAsia="KaiTi_GB2312" w:hAnsi="Cambria Math"/>
                    <w:lang w:eastAsia="x-none"/>
                  </w:rPr>
                </m:ctrlPr>
              </m:sub>
              <m:sup>
                <m:r>
                  <m:rPr>
                    <m:sty m:val="p"/>
                  </m:rPr>
                  <w:rPr>
                    <w:rFonts w:ascii="Cambria Math" w:eastAsia="KaiTi_GB2312" w:hAnsi="Cambria Math"/>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5B689E">
        <w:rPr>
          <w:lang w:eastAsia="x-none"/>
        </w:rPr>
        <w:t xml:space="preserve">; </w:t>
      </w:r>
      <w:r w:rsidRPr="005B689E">
        <w:t xml:space="preserve">otherwise, the codepoint for the PO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oMath>
      <w:r w:rsidRPr="005B689E">
        <w:rPr>
          <w:lang w:val="en-US"/>
        </w:rPr>
        <w:t xml:space="preserve"> is</w:t>
      </w:r>
      <m:oMath>
        <m:r>
          <w:rPr>
            <w:rFonts w:ascii="Cambria Math" w:hAnsi="Cambria Math"/>
            <w:lang w:val="en-US"/>
          </w:rPr>
          <m:t xml:space="preserve"> </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hAnsi="Cambria Math"/>
            <w:lang w:val="en-US"/>
          </w:rPr>
          <m:t>.</m:t>
        </m:r>
      </m:oMath>
    </w:p>
    <w:p w14:paraId="1E2EA12C" w14:textId="69493FA0" w:rsidR="005F631F" w:rsidRPr="005B689E" w:rsidRDefault="005F631F" w:rsidP="005F631F">
      <w:pPr>
        <w:rPr>
          <w:lang w:val="en-US"/>
        </w:rPr>
      </w:pPr>
      <w:r w:rsidRPr="005B689E">
        <w:t>If, in a WUS monitoring occasion, a UE determines a codepoint associated with the UE [17, TS 38.304]</w:t>
      </w:r>
      <w:r w:rsidRPr="005B689E">
        <w:rPr>
          <w:lang w:val="en-US"/>
        </w:rPr>
        <w:t>, the UE performs PDCCH monitoring according to Type2-PDCCH CSS sets for the paging occasion associated with the WUS monitoring occasion; otherwise, the UE is not required to perform the PDCCH monitoring. The UE may also perform PDCCH monitoring for Type2A-PDCCH CSS sets for DCI format 2_7, if provided.</w:t>
      </w:r>
    </w:p>
    <w:p w14:paraId="49CE0D22" w14:textId="1B492C22" w:rsidR="00A906A7" w:rsidRDefault="00A906A7"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0D1959">
        <w:rPr>
          <w:rFonts w:eastAsiaTheme="minorEastAsia"/>
          <w:color w:val="FF0000"/>
          <w:lang w:val="en-US" w:eastAsia="zh-CN"/>
        </w:rPr>
        <w:t>3</w:t>
      </w:r>
      <w:r w:rsidRPr="002E31D8">
        <w:rPr>
          <w:rFonts w:eastAsiaTheme="minorEastAsia"/>
          <w:color w:val="FF0000"/>
          <w:lang w:val="en-US" w:eastAsia="zh-CN"/>
        </w:rPr>
        <w:t xml:space="preserve"> =======================================</w:t>
      </w:r>
    </w:p>
    <w:p w14:paraId="0ED379C9" w14:textId="685DA0AA" w:rsidR="00C2501F" w:rsidRDefault="00C2501F" w:rsidP="00C2501F">
      <w:pPr>
        <w:pStyle w:val="Heading2"/>
        <w:numPr>
          <w:ilvl w:val="0"/>
          <w:numId w:val="0"/>
        </w:numPr>
        <w:ind w:left="576" w:hanging="576"/>
      </w:pPr>
      <w:r>
        <w:t>TP#</w:t>
      </w:r>
      <w:r w:rsidR="00B271E0">
        <w:t>4</w:t>
      </w:r>
    </w:p>
    <w:p w14:paraId="69BCC67A" w14:textId="5C5E4E8C" w:rsidR="00C2501F" w:rsidRPr="002E31D8" w:rsidRDefault="00C2501F" w:rsidP="00C2501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0D1959">
        <w:rPr>
          <w:rFonts w:eastAsiaTheme="minorEastAsia"/>
          <w:color w:val="FF0000"/>
          <w:lang w:val="en-US" w:eastAsia="zh-CN"/>
        </w:rPr>
        <w:t>4</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0A171FBF" w14:textId="0BEFA6E9" w:rsidR="00C2501F" w:rsidRDefault="00C2501F" w:rsidP="00C2501F">
      <w:pPr>
        <w:tabs>
          <w:tab w:val="left" w:pos="1300"/>
        </w:tabs>
        <w:spacing w:line="276" w:lineRule="auto"/>
        <w:jc w:val="both"/>
        <w:rPr>
          <w:rFonts w:eastAsiaTheme="minorEastAsia"/>
          <w:lang w:val="en-US" w:eastAsia="zh-CN"/>
        </w:rPr>
      </w:pPr>
      <w:r>
        <w:rPr>
          <w:rFonts w:eastAsiaTheme="minorEastAsia"/>
          <w:lang w:val="en-US" w:eastAsia="zh-CN"/>
        </w:rPr>
        <w:t xml:space="preserve">Reason for change: RRC parameter names </w:t>
      </w:r>
      <w:r w:rsidR="004C69AE">
        <w:rPr>
          <w:rFonts w:eastAsiaTheme="minorEastAsia"/>
          <w:lang w:val="en-US" w:eastAsia="zh-CN"/>
        </w:rPr>
        <w:t xml:space="preserve">and structures </w:t>
      </w:r>
      <w:r>
        <w:rPr>
          <w:rFonts w:eastAsiaTheme="minorEastAsia"/>
          <w:lang w:val="en-US" w:eastAsia="zh-CN"/>
        </w:rPr>
        <w:t xml:space="preserve">are not aligned with TS 38.331. </w:t>
      </w:r>
    </w:p>
    <w:p w14:paraId="3429ABAB" w14:textId="6BF7EB69" w:rsidR="00C2501F" w:rsidRDefault="00C2501F" w:rsidP="00C2501F">
      <w:pPr>
        <w:tabs>
          <w:tab w:val="left" w:pos="1300"/>
        </w:tabs>
        <w:spacing w:line="276" w:lineRule="auto"/>
        <w:jc w:val="both"/>
        <w:rPr>
          <w:rFonts w:eastAsiaTheme="minorEastAsia"/>
          <w:lang w:val="en-US" w:eastAsia="zh-CN"/>
        </w:rPr>
      </w:pPr>
      <w:r>
        <w:rPr>
          <w:rFonts w:eastAsiaTheme="minorEastAsia"/>
          <w:lang w:val="en-US" w:eastAsia="zh-CN"/>
        </w:rPr>
        <w:t xml:space="preserve">Summary of changes: Align RRC parameter names </w:t>
      </w:r>
      <w:r w:rsidR="004C69AE">
        <w:rPr>
          <w:rFonts w:eastAsiaTheme="minorEastAsia"/>
          <w:lang w:val="en-US" w:eastAsia="zh-CN"/>
        </w:rPr>
        <w:t xml:space="preserve">and structures </w:t>
      </w:r>
      <w:r>
        <w:rPr>
          <w:rFonts w:eastAsiaTheme="minorEastAsia"/>
          <w:lang w:val="en-US" w:eastAsia="zh-CN"/>
        </w:rPr>
        <w:t>with TS 38.331.</w:t>
      </w:r>
    </w:p>
    <w:p w14:paraId="3DAB8B53" w14:textId="210F0D0A" w:rsidR="00C2501F" w:rsidRDefault="00C2501F" w:rsidP="00C2501F">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RRC parameter names </w:t>
      </w:r>
      <w:r w:rsidR="004C69AE">
        <w:rPr>
          <w:rFonts w:eastAsiaTheme="minorEastAsia"/>
          <w:lang w:val="en-US" w:eastAsia="zh-CN"/>
        </w:rPr>
        <w:t xml:space="preserve">and structures </w:t>
      </w:r>
      <w:r>
        <w:rPr>
          <w:rFonts w:eastAsiaTheme="minorEastAsia"/>
          <w:lang w:val="en-US" w:eastAsia="zh-CN"/>
        </w:rPr>
        <w:t xml:space="preserve">are not aligned with TS 38.331. </w:t>
      </w:r>
    </w:p>
    <w:p w14:paraId="790CBE93" w14:textId="540F20C0" w:rsidR="00C2501F" w:rsidRPr="002E31D8" w:rsidRDefault="00C2501F" w:rsidP="00C2501F">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sidR="000D1959">
        <w:rPr>
          <w:rFonts w:eastAsiaTheme="minorEastAsia"/>
          <w:color w:val="FF0000"/>
          <w:lang w:val="en-US" w:eastAsia="zh-CN"/>
        </w:rPr>
        <w:t>4</w:t>
      </w:r>
      <w:r w:rsidRPr="002E31D8">
        <w:rPr>
          <w:rFonts w:eastAsiaTheme="minorEastAsia"/>
          <w:color w:val="FF0000"/>
          <w:lang w:val="en-US" w:eastAsia="zh-CN"/>
        </w:rPr>
        <w:t xml:space="preserve"> =======================================</w:t>
      </w:r>
    </w:p>
    <w:p w14:paraId="06325CD7" w14:textId="77777777" w:rsidR="00C2501F" w:rsidRPr="00C2501F" w:rsidRDefault="00C2501F" w:rsidP="00C2501F">
      <w:pPr>
        <w:pStyle w:val="0Maintext"/>
        <w:spacing w:after="240"/>
        <w:rPr>
          <w:rFonts w:ascii="Arial" w:hAnsi="Arial" w:cs="Arial"/>
          <w:sz w:val="24"/>
          <w:szCs w:val="24"/>
          <w:lang w:val="en-US"/>
        </w:rPr>
      </w:pPr>
      <w:bookmarkStart w:id="77" w:name="_Toc209629574"/>
      <w:r w:rsidRPr="00C2501F">
        <w:rPr>
          <w:rFonts w:ascii="Arial" w:hAnsi="Arial" w:cs="Arial"/>
          <w:sz w:val="24"/>
          <w:szCs w:val="24"/>
          <w:lang w:val="en-US"/>
        </w:rPr>
        <w:t>10.4D</w:t>
      </w:r>
      <w:r w:rsidRPr="00C2501F">
        <w:rPr>
          <w:rFonts w:ascii="Arial" w:hAnsi="Arial" w:cs="Arial"/>
          <w:sz w:val="24"/>
          <w:szCs w:val="24"/>
          <w:lang w:val="en-US"/>
        </w:rPr>
        <w:tab/>
        <w:t>PDCCH monitoring activation by WUS in RRC_CONNECTED</w:t>
      </w:r>
      <w:bookmarkEnd w:id="77"/>
    </w:p>
    <w:p w14:paraId="552044FF" w14:textId="77777777" w:rsidR="00C2501F" w:rsidRPr="005B689E" w:rsidRDefault="00C2501F" w:rsidP="00C2501F">
      <w:r w:rsidRPr="005B689E">
        <w:rPr>
          <w:lang w:eastAsia="zh-CN"/>
        </w:rPr>
        <w:t>A UE configured with DRX mode operation and operating in the RRC_CONNECTED state</w:t>
      </w:r>
      <w:r w:rsidRPr="005B689E">
        <w:t xml:space="preserve"> can be provided for WUS reception on the primary cell of a cell group</w:t>
      </w:r>
    </w:p>
    <w:p w14:paraId="5203E0DF" w14:textId="77777777" w:rsidR="00C2501F" w:rsidRPr="005B689E" w:rsidRDefault="00C2501F" w:rsidP="00C2501F">
      <w:pPr>
        <w:pStyle w:val="B1"/>
      </w:pPr>
      <w:r w:rsidRPr="005B689E">
        <w:t>-</w:t>
      </w:r>
      <w:r w:rsidRPr="005B689E">
        <w:tab/>
      </w:r>
      <w:r w:rsidRPr="002251DB">
        <w:t xml:space="preserve">a number of OOK symbols per OFDM symbol, a first RB by </w:t>
      </w:r>
      <w:proofErr w:type="spellStart"/>
      <w:r w:rsidRPr="002251DB">
        <w:rPr>
          <w:i/>
          <w:iCs/>
        </w:rPr>
        <w:t>lpwus-StartRB</w:t>
      </w:r>
      <w:proofErr w:type="spellEnd"/>
      <w:r w:rsidRPr="002251DB">
        <w:t>, and overlaid OFDM sequences per OOK symbol for WUS reception [4, TS 38.211], and</w:t>
      </w:r>
    </w:p>
    <w:p w14:paraId="79D6BCF9" w14:textId="2631DD79" w:rsidR="00C2501F" w:rsidRPr="005B689E" w:rsidRDefault="00C2501F" w:rsidP="00C2501F">
      <w:pPr>
        <w:pStyle w:val="B1"/>
      </w:pPr>
      <w:r w:rsidRPr="005B689E">
        <w:t>-</w:t>
      </w:r>
      <w:r w:rsidRPr="005B689E">
        <w:tab/>
        <w:t xml:space="preserve">a number of codepoints provided for the UE by the WUS [6, TS 38.212], by </w:t>
      </w:r>
      <w:proofErr w:type="spellStart"/>
      <w:ins w:id="78" w:author="Author">
        <w:r w:rsidR="004C69AE" w:rsidRPr="004C69AE">
          <w:rPr>
            <w:i/>
          </w:rPr>
          <w:t>lpwus</w:t>
        </w:r>
        <w:proofErr w:type="spellEnd"/>
        <w:r w:rsidR="004C69AE" w:rsidRPr="004C69AE">
          <w:rPr>
            <w:i/>
          </w:rPr>
          <w:t>-Codepoint</w:t>
        </w:r>
      </w:ins>
      <w:del w:id="79" w:author="Author">
        <w:r w:rsidRPr="005B689E" w:rsidDel="004C69AE">
          <w:rPr>
            <w:i/>
          </w:rPr>
          <w:delText>WUS-codepointCONNECTED</w:delText>
        </w:r>
      </w:del>
      <w:r w:rsidRPr="005B689E">
        <w:t xml:space="preserve"> </w:t>
      </w:r>
    </w:p>
    <w:p w14:paraId="3E1CA73A" w14:textId="77777777" w:rsidR="00C2501F" w:rsidRPr="005B689E" w:rsidRDefault="00C2501F" w:rsidP="00C2501F">
      <w:r w:rsidRPr="005B689E">
        <w:t xml:space="preserve">A UE assumes that a WUS </w:t>
      </w:r>
      <w:r w:rsidRPr="005B689E">
        <w:rPr>
          <w:lang w:val="en-US" w:eastAsia="ja-JP"/>
        </w:rPr>
        <w:t>is</w:t>
      </w:r>
      <w:r w:rsidRPr="005B689E">
        <w:rPr>
          <w:lang w:eastAsia="ja-JP"/>
        </w:rPr>
        <w:t xml:space="preserve"> </w:t>
      </w:r>
      <w:r w:rsidRPr="005B689E">
        <w:t xml:space="preserve">quasi co-located </w:t>
      </w:r>
      <w:r w:rsidRPr="005B689E">
        <w:rPr>
          <w:lang w:eastAsia="ja-JP"/>
        </w:rPr>
        <w:t>with an SS/PBCH block or a CSI-RS</w:t>
      </w:r>
      <w:r w:rsidRPr="005B689E">
        <w:t xml:space="preserve"> with respect to quasi co-location '</w:t>
      </w:r>
      <w:proofErr w:type="spellStart"/>
      <w:r w:rsidRPr="005B689E">
        <w:t>typeC</w:t>
      </w:r>
      <w:proofErr w:type="spellEnd"/>
      <w:r w:rsidRPr="005B689E">
        <w:t>' or '</w:t>
      </w:r>
      <w:proofErr w:type="spellStart"/>
      <w:r w:rsidRPr="005B689E">
        <w:t>typeD</w:t>
      </w:r>
      <w:proofErr w:type="spellEnd"/>
      <w:r w:rsidRPr="005B689E">
        <w:t xml:space="preserve">' properties, when applicable. </w:t>
      </w:r>
    </w:p>
    <w:p w14:paraId="6C481ED4" w14:textId="7C7831AB" w:rsidR="00C2501F" w:rsidRPr="005B689E" w:rsidRDefault="00C2501F" w:rsidP="00C2501F">
      <w:r w:rsidRPr="002251DB">
        <w:t xml:space="preserve">If a UE is provided </w:t>
      </w:r>
      <w:r w:rsidRPr="002251DB">
        <w:rPr>
          <w:i/>
          <w:iCs/>
        </w:rPr>
        <w:t>dl-</w:t>
      </w:r>
      <w:proofErr w:type="spellStart"/>
      <w:r w:rsidRPr="002251DB">
        <w:rPr>
          <w:i/>
          <w:iCs/>
        </w:rPr>
        <w:t>OrJointTCI</w:t>
      </w:r>
      <w:proofErr w:type="spellEnd"/>
      <w:r w:rsidRPr="002251DB">
        <w:rPr>
          <w:i/>
          <w:iCs/>
        </w:rPr>
        <w:t>-</w:t>
      </w:r>
      <w:proofErr w:type="spellStart"/>
      <w:r w:rsidRPr="002251DB">
        <w:rPr>
          <w:i/>
          <w:iCs/>
        </w:rPr>
        <w:t>StateList</w:t>
      </w:r>
      <w:proofErr w:type="spellEnd"/>
      <w:r w:rsidRPr="002251DB">
        <w:t xml:space="preserve">, the UE receives WUS based on the quasi co-location information of the TCI states provided by </w:t>
      </w:r>
      <w:r w:rsidRPr="002251DB">
        <w:rPr>
          <w:i/>
          <w:iCs/>
        </w:rPr>
        <w:t>dl-</w:t>
      </w:r>
      <w:proofErr w:type="spellStart"/>
      <w:r w:rsidRPr="002251DB">
        <w:rPr>
          <w:i/>
          <w:iCs/>
        </w:rPr>
        <w:t>OrJointTCI</w:t>
      </w:r>
      <w:proofErr w:type="spellEnd"/>
      <w:r w:rsidRPr="002251DB">
        <w:rPr>
          <w:i/>
          <w:iCs/>
        </w:rPr>
        <w:t>-</w:t>
      </w:r>
      <w:proofErr w:type="spellStart"/>
      <w:r w:rsidRPr="002251DB">
        <w:rPr>
          <w:i/>
          <w:iCs/>
        </w:rPr>
        <w:t>StateList</w:t>
      </w:r>
      <w:proofErr w:type="spellEnd"/>
      <w:r w:rsidRPr="002251DB">
        <w:t xml:space="preserve">, indicated by a most recent DCI format or MAC CE, after a respective application time in clause 5.1.5 [6, TS 38.214]; otherwise, the UE receives WUS based on the quasi co-location information of the TCI states for a CORESET with </w:t>
      </w:r>
      <w:proofErr w:type="spellStart"/>
      <w:r w:rsidRPr="002251DB">
        <w:rPr>
          <w:i/>
          <w:lang w:eastAsia="sv-SE"/>
        </w:rPr>
        <w:t>controlResourceSetId</w:t>
      </w:r>
      <w:proofErr w:type="spellEnd"/>
      <w:r w:rsidRPr="002251DB">
        <w:rPr>
          <w:i/>
          <w:lang w:eastAsia="sv-SE"/>
        </w:rPr>
        <w:t xml:space="preserve"> </w:t>
      </w:r>
      <w:r w:rsidRPr="002251DB">
        <w:t xml:space="preserve">value that is same as the one indicated by </w:t>
      </w:r>
      <w:proofErr w:type="spellStart"/>
      <w:ins w:id="80" w:author="Author">
        <w:r w:rsidR="004C69AE" w:rsidRPr="004C69AE">
          <w:rPr>
            <w:i/>
          </w:rPr>
          <w:t>lpwus</w:t>
        </w:r>
        <w:proofErr w:type="spellEnd"/>
        <w:r w:rsidR="004C69AE" w:rsidRPr="004C69AE">
          <w:rPr>
            <w:i/>
          </w:rPr>
          <w:t>-TCI-States</w:t>
        </w:r>
      </w:ins>
      <w:del w:id="81" w:author="Author">
        <w:r w:rsidRPr="002251DB" w:rsidDel="004C69AE">
          <w:rPr>
            <w:i/>
          </w:rPr>
          <w:delText>WUS_TCI_states_CONNECTED</w:delText>
        </w:r>
      </w:del>
      <w:r w:rsidRPr="002251DB">
        <w:t>.</w:t>
      </w:r>
    </w:p>
    <w:p w14:paraId="25D3A527" w14:textId="77777777" w:rsidR="00C2501F" w:rsidRPr="005E1610" w:rsidRDefault="00C2501F" w:rsidP="00C2501F">
      <w:r w:rsidRPr="005B689E">
        <w:t>A UE assumes that an SCS configuration for WUS receptions is same as an SCS configuration for the active DL BWP.</w:t>
      </w:r>
    </w:p>
    <w:p w14:paraId="43737FA4" w14:textId="77777777" w:rsidR="00C2501F" w:rsidRPr="005B689E" w:rsidRDefault="00C2501F" w:rsidP="00C2501F">
      <w:r w:rsidRPr="005B689E">
        <w:rPr>
          <w:lang w:eastAsia="zh-CN"/>
        </w:rPr>
        <w:t>A UE does not monitor a WUS during Active Time [11, TS 38.321]</w:t>
      </w:r>
      <w:r w:rsidRPr="005B689E">
        <w:t>.</w:t>
      </w:r>
    </w:p>
    <w:p w14:paraId="40F49271" w14:textId="77777777" w:rsidR="00C2501F" w:rsidRPr="005B689E" w:rsidRDefault="00C2501F" w:rsidP="00C2501F">
      <w:pPr>
        <w:rPr>
          <w:b/>
          <w:bCs/>
          <w:lang w:val="en-US"/>
        </w:rPr>
      </w:pPr>
      <w:r w:rsidRPr="005B689E">
        <w:rPr>
          <w:lang w:val="en-US"/>
        </w:rPr>
        <w:t>A UE does not monitor WUS during</w:t>
      </w:r>
      <w:r w:rsidRPr="005B689E">
        <w:t xml:space="preserve"> DTX inactive period for the primary cell.</w:t>
      </w:r>
    </w:p>
    <w:p w14:paraId="01A2C70E" w14:textId="22A57271" w:rsidR="00C2501F" w:rsidRPr="005B689E" w:rsidRDefault="004C69AE" w:rsidP="00C2501F">
      <w:ins w:id="82" w:author="Author">
        <w:r>
          <w:t xml:space="preserve">When </w:t>
        </w:r>
        <w:proofErr w:type="spellStart"/>
        <w:r w:rsidRPr="004C69AE">
          <w:rPr>
            <w:i/>
            <w:iCs/>
          </w:rPr>
          <w:t>lpwus</w:t>
        </w:r>
        <w:proofErr w:type="spellEnd"/>
        <w:r w:rsidRPr="004C69AE">
          <w:rPr>
            <w:i/>
            <w:iCs/>
          </w:rPr>
          <w:t>-PDCCH-</w:t>
        </w:r>
        <w:proofErr w:type="spellStart"/>
        <w:r w:rsidRPr="004C69AE">
          <w:rPr>
            <w:i/>
            <w:iCs/>
          </w:rPr>
          <w:t>MonitoringTimer</w:t>
        </w:r>
        <w:proofErr w:type="spellEnd"/>
        <w:r w:rsidRPr="004C69AE">
          <w:t xml:space="preserve"> </w:t>
        </w:r>
        <w:r>
          <w:t xml:space="preserve">is not provided, </w:t>
        </w:r>
      </w:ins>
      <w:del w:id="83" w:author="Author">
        <w:r w:rsidR="00C2501F" w:rsidRPr="005B689E" w:rsidDel="004C69AE">
          <w:delText xml:space="preserve">A </w:delText>
        </w:r>
      </w:del>
      <w:ins w:id="84" w:author="Author">
        <w:r>
          <w:t>a</w:t>
        </w:r>
        <w:r w:rsidRPr="005B689E">
          <w:t xml:space="preserve"> </w:t>
        </w:r>
      </w:ins>
      <w:r w:rsidR="00C2501F" w:rsidRPr="005B689E">
        <w:t xml:space="preserve">UE can be provided by </w:t>
      </w:r>
      <w:ins w:id="85" w:author="Author">
        <w:r w:rsidRPr="004C69AE">
          <w:rPr>
            <w:i/>
          </w:rPr>
          <w:t>lpwus-MO-1-1</w:t>
        </w:r>
      </w:ins>
      <w:del w:id="86" w:author="Author">
        <w:r w:rsidR="00C2501F" w:rsidRPr="005B689E" w:rsidDel="004C69AE">
          <w:rPr>
            <w:i/>
          </w:rPr>
          <w:delText>WUS-MOCONNECTED-Option1-1</w:delText>
        </w:r>
      </w:del>
      <w:r w:rsidR="00C2501F" w:rsidRPr="005B689E">
        <w:t xml:space="preserve"> a periodicity</w:t>
      </w:r>
      <w:del w:id="87" w:author="Author">
        <w:r w:rsidR="00C2501F" w:rsidRPr="005B689E" w:rsidDel="004C69AE">
          <w:delText xml:space="preserve">, by </w:delText>
        </w:r>
        <w:r w:rsidR="00C2501F" w:rsidRPr="005B689E" w:rsidDel="004C69AE">
          <w:rPr>
            <w:i/>
          </w:rPr>
          <w:delText>periodicityMO-Option 1-1</w:delText>
        </w:r>
        <w:r w:rsidR="00C2501F" w:rsidRPr="005B689E" w:rsidDel="004C69AE">
          <w:delText>,</w:delText>
        </w:r>
      </w:del>
      <w:r w:rsidR="00C2501F" w:rsidRPr="005B689E">
        <w:t xml:space="preserve"> and a time offset</w:t>
      </w:r>
      <w:del w:id="88" w:author="Author">
        <w:r w:rsidR="00C2501F" w:rsidRPr="005B689E" w:rsidDel="004C69AE">
          <w:delText>, by</w:delText>
        </w:r>
        <w:r w:rsidR="00C2501F" w:rsidRPr="005B689E" w:rsidDel="004C69AE">
          <w:rPr>
            <w:i/>
          </w:rPr>
          <w:delText xml:space="preserve"> offsetMO-Option 1-1</w:delText>
        </w:r>
      </w:del>
      <w:r w:rsidR="00C2501F" w:rsidRPr="005B689E">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sidR="00C2501F" w:rsidRPr="005B689E">
        <w:rPr>
          <w:i/>
        </w:rPr>
        <w:t>drx-onDurationTimer</w:t>
      </w:r>
      <w:proofErr w:type="spellEnd"/>
      <w:r w:rsidR="00C2501F" w:rsidRPr="005B689E">
        <w:t xml:space="preserve"> would start by a time provided by </w:t>
      </w:r>
      <w:ins w:id="89" w:author="Author">
        <w:r w:rsidRPr="004C69AE">
          <w:rPr>
            <w:i/>
          </w:rPr>
          <w:t>lpwus-TimeOffset1-1</w:t>
        </w:r>
      </w:ins>
      <w:del w:id="90" w:author="Author">
        <w:r w:rsidR="00C2501F" w:rsidRPr="005B689E" w:rsidDel="004C69AE">
          <w:rPr>
            <w:i/>
          </w:rPr>
          <w:delText>timeOffsetCONNECTEDOption1-1</w:delText>
        </w:r>
      </w:del>
      <w:r w:rsidR="00C2501F" w:rsidRPr="005B689E">
        <w:t xml:space="preserve">, and monitors WUS for a number of monitoring occasions provided by </w:t>
      </w:r>
      <w:ins w:id="91" w:author="Author">
        <w:r w:rsidRPr="004C69AE">
          <w:rPr>
            <w:i/>
          </w:rPr>
          <w:t>lpwus-NumOfMO-1-1</w:t>
        </w:r>
      </w:ins>
      <w:del w:id="92" w:author="Author">
        <w:r w:rsidR="00C2501F" w:rsidRPr="005B689E" w:rsidDel="004C69AE">
          <w:rPr>
            <w:i/>
          </w:rPr>
          <w:delText>numMO-Option 1-1</w:delText>
        </w:r>
      </w:del>
      <w:r w:rsidR="00C2501F" w:rsidRPr="005B689E">
        <w:t xml:space="preserve">. The UE reports a number of </w:t>
      </w:r>
      <w:r w:rsidR="00C2501F">
        <w:t>milliseconds</w:t>
      </w:r>
      <w:r w:rsidR="00C2501F" w:rsidRPr="005B689E">
        <w:t xml:space="preserve"> [18, TS 38.306] where the UE is not required to monitor WUS prior to the slot </w:t>
      </w:r>
      <w:r w:rsidR="00C2501F" w:rsidRPr="005B689E">
        <w:lastRenderedPageBreak/>
        <w:t xml:space="preserve">where the </w:t>
      </w:r>
      <w:proofErr w:type="spellStart"/>
      <w:r w:rsidR="00C2501F" w:rsidRPr="005B689E">
        <w:rPr>
          <w:i/>
        </w:rPr>
        <w:t>drx-onDurationTimer</w:t>
      </w:r>
      <w:proofErr w:type="spellEnd"/>
      <w:r w:rsidR="00C2501F" w:rsidRPr="005B689E">
        <w:t xml:space="preserve"> would start. The UE is not required to monitor WUS within the reported number of slots prior to the slot where the </w:t>
      </w:r>
      <w:proofErr w:type="spellStart"/>
      <w:r w:rsidR="00C2501F" w:rsidRPr="005B689E">
        <w:rPr>
          <w:i/>
        </w:rPr>
        <w:t>drx-onDurationTimer</w:t>
      </w:r>
      <w:proofErr w:type="spellEnd"/>
      <w:r w:rsidR="00C2501F" w:rsidRPr="005B689E">
        <w:t xml:space="preserve"> would start. If the UE determines to monitor PDCCH based on a detected WUS, the UE starts the </w:t>
      </w:r>
      <w:proofErr w:type="spellStart"/>
      <w:r w:rsidR="00C2501F" w:rsidRPr="005B689E">
        <w:rPr>
          <w:i/>
        </w:rPr>
        <w:t>drx-onDurationTimer</w:t>
      </w:r>
      <w:proofErr w:type="spellEnd"/>
      <w:r w:rsidR="00C2501F" w:rsidRPr="005B689E">
        <w:t xml:space="preserve"> [11, TS 38.321].</w:t>
      </w:r>
    </w:p>
    <w:p w14:paraId="5CBB1AEF" w14:textId="1F7351DD" w:rsidR="00C2501F" w:rsidRPr="005B689E" w:rsidRDefault="00653387" w:rsidP="00C2501F">
      <w:ins w:id="93" w:author="Author">
        <w:r>
          <w:t xml:space="preserve">When </w:t>
        </w:r>
        <w:proofErr w:type="spellStart"/>
        <w:r w:rsidRPr="004C69AE">
          <w:rPr>
            <w:i/>
            <w:iCs/>
          </w:rPr>
          <w:t>lpwus</w:t>
        </w:r>
        <w:proofErr w:type="spellEnd"/>
        <w:r w:rsidRPr="004C69AE">
          <w:rPr>
            <w:i/>
            <w:iCs/>
          </w:rPr>
          <w:t>-PDCCH-</w:t>
        </w:r>
        <w:proofErr w:type="spellStart"/>
        <w:r w:rsidRPr="004C69AE">
          <w:rPr>
            <w:i/>
            <w:iCs/>
          </w:rPr>
          <w:t>MonitoringTimer</w:t>
        </w:r>
        <w:proofErr w:type="spellEnd"/>
        <w:r w:rsidRPr="004C69AE">
          <w:t xml:space="preserve"> </w:t>
        </w:r>
        <w:r>
          <w:t>is provided, a</w:t>
        </w:r>
      </w:ins>
      <w:del w:id="94" w:author="Author">
        <w:r w:rsidR="00C2501F" w:rsidRPr="005B689E" w:rsidDel="00653387">
          <w:delText>A</w:delText>
        </w:r>
      </w:del>
      <w:r w:rsidR="00C2501F" w:rsidRPr="005B689E">
        <w:t xml:space="preserve"> UE can be provided by </w:t>
      </w:r>
      <w:ins w:id="95" w:author="Author">
        <w:r w:rsidRPr="00653387">
          <w:rPr>
            <w:i/>
          </w:rPr>
          <w:t>lpwus-MO-1-2</w:t>
        </w:r>
      </w:ins>
      <w:del w:id="96" w:author="Author">
        <w:r w:rsidR="00C2501F" w:rsidRPr="005B689E" w:rsidDel="00653387">
          <w:rPr>
            <w:i/>
          </w:rPr>
          <w:delText>WUS-MOCONNECTED-Option1-2</w:delText>
        </w:r>
      </w:del>
      <w:r w:rsidR="00C2501F" w:rsidRPr="005B689E">
        <w:t xml:space="preserve"> a periodicity</w:t>
      </w:r>
      <w:del w:id="97" w:author="Author">
        <w:r w:rsidR="00C2501F" w:rsidRPr="005B689E" w:rsidDel="00653387">
          <w:delText xml:space="preserve">, by </w:delText>
        </w:r>
        <w:r w:rsidR="00C2501F" w:rsidRPr="005B689E" w:rsidDel="00653387">
          <w:rPr>
            <w:i/>
          </w:rPr>
          <w:delText>periodicityMO-Option 1-2</w:delText>
        </w:r>
        <w:r w:rsidR="00C2501F" w:rsidRPr="005B689E" w:rsidDel="00653387">
          <w:delText>,</w:delText>
        </w:r>
      </w:del>
      <w:r w:rsidR="00C2501F" w:rsidRPr="005B689E">
        <w:t xml:space="preserve"> and a time offset</w:t>
      </w:r>
      <w:del w:id="98" w:author="Author">
        <w:r w:rsidR="00C2501F" w:rsidRPr="005B689E" w:rsidDel="00653387">
          <w:delText xml:space="preserve">, by </w:delText>
        </w:r>
        <w:r w:rsidR="00C2501F" w:rsidRPr="005B689E" w:rsidDel="00653387">
          <w:rPr>
            <w:i/>
          </w:rPr>
          <w:delText>offsetMO-Option 1-2</w:delText>
        </w:r>
      </w:del>
      <w:r w:rsidR="00C2501F" w:rsidRPr="005B689E">
        <w:t xml:space="preserve">, relative to the start of a system frame with SFN 0, for the UE to determine first WUS monitoring occasions from a number of WUS monitoring occasions per periodicity, provided by </w:t>
      </w:r>
      <w:ins w:id="99" w:author="Author">
        <w:r w:rsidR="00490EDE" w:rsidRPr="00490EDE">
          <w:rPr>
            <w:i/>
          </w:rPr>
          <w:t>lpwus-NumOfMO-1-2</w:t>
        </w:r>
      </w:ins>
      <w:del w:id="100" w:author="Author">
        <w:r w:rsidR="00C2501F" w:rsidRPr="005B689E" w:rsidDel="00490EDE">
          <w:rPr>
            <w:i/>
          </w:rPr>
          <w:delText>numMO-perPeriodicity-Option 1-2</w:delText>
        </w:r>
      </w:del>
      <w:r w:rsidR="00C2501F" w:rsidRPr="005B689E">
        <w:t xml:space="preserve">. The UE reports a number of </w:t>
      </w:r>
      <w:r w:rsidR="00C2501F">
        <w:t>milliseconds</w:t>
      </w:r>
      <w:r w:rsidR="00C2501F" w:rsidRPr="005B689E">
        <w:t xml:space="preserve"> [18, TS 38.306] and expects that a time gap, from a last WUS monitoring occasion from the number of WUS monitoring occasions per periodicity to the slot where the </w:t>
      </w:r>
      <w:proofErr w:type="spellStart"/>
      <w:ins w:id="101" w:author="Author">
        <w:r w:rsidR="006632AC" w:rsidRPr="006632AC">
          <w:rPr>
            <w:i/>
            <w:iCs/>
          </w:rPr>
          <w:t>lp</w:t>
        </w:r>
      </w:ins>
      <w:r w:rsidR="00C2501F" w:rsidRPr="005B689E">
        <w:rPr>
          <w:i/>
        </w:rPr>
        <w:t>wus</w:t>
      </w:r>
      <w:proofErr w:type="spellEnd"/>
      <w:r w:rsidR="00C2501F" w:rsidRPr="005B689E">
        <w:rPr>
          <w:i/>
        </w:rPr>
        <w:t>-PDCCH</w:t>
      </w:r>
      <w:ins w:id="102" w:author="Author">
        <w:r w:rsidR="00E2109B">
          <w:rPr>
            <w:i/>
          </w:rPr>
          <w:t>-</w:t>
        </w:r>
      </w:ins>
      <w:proofErr w:type="spellStart"/>
      <w:r w:rsidR="00C2501F" w:rsidRPr="005B689E">
        <w:rPr>
          <w:i/>
        </w:rPr>
        <w:t>MonitoringTimer</w:t>
      </w:r>
      <w:proofErr w:type="spellEnd"/>
      <w:r w:rsidR="00C2501F" w:rsidRPr="005B689E">
        <w:rPr>
          <w:i/>
        </w:rPr>
        <w:t xml:space="preserve"> </w:t>
      </w:r>
      <w:r w:rsidR="00C2501F" w:rsidRPr="005B689E">
        <w:t xml:space="preserve">would start, is no smaller than the reported number of </w:t>
      </w:r>
      <w:r w:rsidR="00C2501F">
        <w:t>milliseconds</w:t>
      </w:r>
      <w:r w:rsidR="00C2501F" w:rsidRPr="005B689E">
        <w:t xml:space="preserve"> If the UE determines to monitor PDCCH based on a detected WUS, the UE starts </w:t>
      </w:r>
      <w:proofErr w:type="spellStart"/>
      <w:ins w:id="103" w:author="Author">
        <w:r w:rsidR="006B1EC2" w:rsidRPr="006B1EC2">
          <w:rPr>
            <w:i/>
            <w:iCs/>
          </w:rPr>
          <w:t>lp</w:t>
        </w:r>
      </w:ins>
      <w:r w:rsidR="00C2501F" w:rsidRPr="005B689E">
        <w:rPr>
          <w:i/>
        </w:rPr>
        <w:t>wus</w:t>
      </w:r>
      <w:proofErr w:type="spellEnd"/>
      <w:r w:rsidR="00C2501F" w:rsidRPr="005B689E">
        <w:rPr>
          <w:i/>
        </w:rPr>
        <w:t>-PDCCH</w:t>
      </w:r>
      <w:ins w:id="104" w:author="Author">
        <w:r w:rsidR="00E2109B">
          <w:rPr>
            <w:i/>
          </w:rPr>
          <w:t>-</w:t>
        </w:r>
      </w:ins>
      <w:proofErr w:type="spellStart"/>
      <w:r w:rsidR="00C2501F" w:rsidRPr="005B689E">
        <w:rPr>
          <w:i/>
        </w:rPr>
        <w:t>MonitoringTimer</w:t>
      </w:r>
      <w:proofErr w:type="spellEnd"/>
      <w:r w:rsidR="00C2501F" w:rsidRPr="005B689E">
        <w:t xml:space="preserve"> [11, TS 38.321] after a time, provided by </w:t>
      </w:r>
      <w:ins w:id="105" w:author="Author">
        <w:r w:rsidR="006B1EC2" w:rsidRPr="006B1EC2">
          <w:rPr>
            <w:i/>
          </w:rPr>
          <w:t>lpwus-TimeOffset1-2</w:t>
        </w:r>
      </w:ins>
      <w:del w:id="106" w:author="Author">
        <w:r w:rsidR="00C2501F" w:rsidRPr="005B689E" w:rsidDel="006B1EC2">
          <w:rPr>
            <w:i/>
          </w:rPr>
          <w:delText>timeOffsetCONNECTEDOption1-2</w:delText>
        </w:r>
      </w:del>
      <w:r w:rsidR="00C2501F" w:rsidRPr="005B689E">
        <w:t xml:space="preserve">, with respect to the start of the first WUS monitoring occasion from the number of WUS monitoring occasions per periodicity. </w:t>
      </w:r>
    </w:p>
    <w:p w14:paraId="11051B2B" w14:textId="45643CE7" w:rsidR="00C2501F" w:rsidRPr="005B689E" w:rsidRDefault="00C2501F" w:rsidP="00C2501F">
      <w:r w:rsidRPr="005B689E">
        <w:t xml:space="preserve">A UE can be provided, by </w:t>
      </w:r>
      <w:proofErr w:type="spellStart"/>
      <w:ins w:id="107" w:author="Author">
        <w:r w:rsidR="00CF297E" w:rsidRPr="00CF297E">
          <w:rPr>
            <w:i/>
          </w:rPr>
          <w:t>lpwus-AvailableSlot</w:t>
        </w:r>
        <w:proofErr w:type="spellEnd"/>
        <w:r w:rsidR="00CF297E" w:rsidRPr="00CF297E">
          <w:rPr>
            <w:iCs/>
          </w:rPr>
          <w:t xml:space="preserve"> in</w:t>
        </w:r>
        <w:r w:rsidR="00CF297E">
          <w:rPr>
            <w:i/>
          </w:rPr>
          <w:t xml:space="preserve"> </w:t>
        </w:r>
        <w:r w:rsidR="00CF297E" w:rsidRPr="00CF297E">
          <w:rPr>
            <w:i/>
          </w:rPr>
          <w:t>LPWUS-Config</w:t>
        </w:r>
      </w:ins>
      <w:del w:id="108" w:author="Author">
        <w:r w:rsidRPr="005B689E" w:rsidDel="00CF297E">
          <w:rPr>
            <w:i/>
          </w:rPr>
          <w:delText>WUS_available_slot_CONNECTED</w:delText>
        </w:r>
      </w:del>
      <w:r w:rsidRPr="005B689E">
        <w:t xml:space="preserve">, a bitmap that corresponds to a set of time units that repeats continuously and indicates a subset of time units from the set of time units that is available for the UE to monitor WUS [12, TS 38.331]. A time unit includes one slot or two slots. </w:t>
      </w:r>
      <w:r w:rsidRPr="009135E4">
        <w:t xml:space="preserve">A set of time units includes a total of either 10, or </w:t>
      </w:r>
      <w:proofErr w:type="gramStart"/>
      <w:r w:rsidRPr="009135E4">
        <w:t>20, or 40 time</w:t>
      </w:r>
      <w:proofErr w:type="gramEnd"/>
      <w:r w:rsidRPr="009135E4">
        <w:t xml:space="preserve"> units. A duration </w:t>
      </w:r>
      <m:oMath>
        <m:r>
          <w:rPr>
            <w:rFonts w:ascii="Cambria Math" w:hAnsi="Cambria Math"/>
            <w:lang w:val="en-AU"/>
          </w:rPr>
          <m:t>P</m:t>
        </m:r>
      </m:oMath>
      <w:r w:rsidRPr="009135E4">
        <w:rPr>
          <w:lang w:val="en-AU"/>
        </w:rPr>
        <w:t>, in msec,</w:t>
      </w:r>
      <w:r w:rsidRPr="009135E4">
        <w:t xml:space="preserve"> of the set of time units has maximum value of 40 msec. The first symbol of the set of time units every 40 msec/</w:t>
      </w:r>
      <m:oMath>
        <m:r>
          <w:rPr>
            <w:rFonts w:ascii="Cambria Math" w:hAnsi="Cambria Math"/>
            <w:lang w:val="en-AU"/>
          </w:rPr>
          <m:t>P</m:t>
        </m:r>
      </m:oMath>
      <w:r w:rsidRPr="009135E4">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9135E4">
        <w:t xml:space="preserve"> mod 4 = 0. </w:t>
      </w:r>
      <w:r w:rsidRPr="005B689E">
        <w:t xml:space="preserve">The UE can be additionally provided, by </w:t>
      </w:r>
      <w:proofErr w:type="spellStart"/>
      <w:ins w:id="109" w:author="Author">
        <w:r w:rsidR="00CF297E" w:rsidRPr="00CF297E">
          <w:rPr>
            <w:i/>
          </w:rPr>
          <w:t>lpwus-AvailableS</w:t>
        </w:r>
        <w:r w:rsidR="00CF297E">
          <w:rPr>
            <w:i/>
          </w:rPr>
          <w:t>ymbol</w:t>
        </w:r>
        <w:proofErr w:type="spellEnd"/>
        <w:r w:rsidR="00CF297E" w:rsidRPr="00CF297E">
          <w:rPr>
            <w:iCs/>
          </w:rPr>
          <w:t xml:space="preserve"> in</w:t>
        </w:r>
        <w:r w:rsidR="00CF297E">
          <w:rPr>
            <w:i/>
          </w:rPr>
          <w:t xml:space="preserve"> </w:t>
        </w:r>
        <w:r w:rsidR="00CF297E" w:rsidRPr="00CF297E">
          <w:rPr>
            <w:i/>
          </w:rPr>
          <w:t>LPWUS-Config</w:t>
        </w:r>
      </w:ins>
      <w:del w:id="110" w:author="Author">
        <w:r w:rsidRPr="005B689E" w:rsidDel="00CF297E">
          <w:rPr>
            <w:i/>
          </w:rPr>
          <w:delText>WUS_available_symbol_CONNECTED</w:delText>
        </w:r>
      </w:del>
      <w:r w:rsidRPr="005B689E">
        <w:t xml:space="preserve">, an indication of symbols in each time unit from the subset of time units that is available for the UE to monitor WUS. If the UE is not provided </w:t>
      </w:r>
      <w:proofErr w:type="spellStart"/>
      <w:ins w:id="111" w:author="Author">
        <w:r w:rsidR="00CF297E" w:rsidRPr="00CF297E">
          <w:rPr>
            <w:i/>
          </w:rPr>
          <w:t>lpwus-AvailableSlot</w:t>
        </w:r>
      </w:ins>
      <w:proofErr w:type="spellEnd"/>
      <w:del w:id="112" w:author="Author">
        <w:r w:rsidRPr="005B689E" w:rsidDel="00CF297E">
          <w:rPr>
            <w:i/>
          </w:rPr>
          <w:delText>WUS_available_slot_CONNECTED</w:delText>
        </w:r>
      </w:del>
      <w:r w:rsidRPr="005B689E">
        <w:t xml:space="preserve">, the UE assumes that all time units are available for the UE to monitor WUS. If the UE is not provided </w:t>
      </w:r>
      <w:proofErr w:type="spellStart"/>
      <w:ins w:id="113" w:author="Author">
        <w:r w:rsidR="00CF297E" w:rsidRPr="00CF297E">
          <w:rPr>
            <w:i/>
          </w:rPr>
          <w:t>lpwus-AvailableS</w:t>
        </w:r>
        <w:r w:rsidR="00CF297E">
          <w:rPr>
            <w:i/>
          </w:rPr>
          <w:t>ymbol</w:t>
        </w:r>
      </w:ins>
      <w:proofErr w:type="spellEnd"/>
      <w:del w:id="114" w:author="Author">
        <w:r w:rsidRPr="005B689E" w:rsidDel="00CF297E">
          <w:rPr>
            <w:i/>
          </w:rPr>
          <w:delText>WUS_available_symbol_CONNECTED</w:delText>
        </w:r>
      </w:del>
      <w:r w:rsidRPr="005B689E">
        <w:t xml:space="preserve">, the UE assumes </w:t>
      </w:r>
      <w:r>
        <w:t>a time unit of one slot and</w:t>
      </w:r>
      <w:r w:rsidRPr="005B689E">
        <w:t xml:space="preserve">, for a time unit that is available for the UE to monitor WUS, all symbols in the time unit are available for the UE to monitor WUS. </w:t>
      </w:r>
      <w:r w:rsidRPr="005B689E">
        <w:rPr>
          <w:lang w:val="en-US"/>
        </w:rPr>
        <w:t>The</w:t>
      </w:r>
      <w:r w:rsidRPr="005B689E">
        <w:t xml:space="preserve"> UE assumes that a symbol is not available to monitor WUS when</w:t>
      </w:r>
    </w:p>
    <w:p w14:paraId="0BF0057C" w14:textId="77777777" w:rsidR="00C2501F" w:rsidRPr="005B689E" w:rsidRDefault="00C2501F" w:rsidP="00C2501F">
      <w:pPr>
        <w:pStyle w:val="B1"/>
      </w:pPr>
      <w:r w:rsidRPr="005B689E">
        <w:t>-</w:t>
      </w:r>
      <w:r w:rsidRPr="005B689E">
        <w:tab/>
        <w:t xml:space="preserve">the symbol is indicated as uplink, by </w:t>
      </w:r>
      <w:proofErr w:type="spellStart"/>
      <w:r w:rsidRPr="00C2501F">
        <w:rPr>
          <w:rFonts w:eastAsia="Yu Mincho"/>
          <w:i/>
          <w:iCs/>
          <w:lang w:eastAsia="ja-JP"/>
        </w:rPr>
        <w:t>tdd</w:t>
      </w:r>
      <w:proofErr w:type="spellEnd"/>
      <w:r w:rsidRPr="00C2501F">
        <w:rPr>
          <w:rFonts w:eastAsia="Yu Mincho"/>
          <w:i/>
          <w:iCs/>
          <w:lang w:eastAsia="ja-JP"/>
        </w:rPr>
        <w:t>-UL-DL-</w:t>
      </w:r>
      <w:proofErr w:type="spellStart"/>
      <w:r w:rsidRPr="00C2501F">
        <w:rPr>
          <w:rFonts w:eastAsia="Yu Mincho"/>
          <w:i/>
          <w:iCs/>
          <w:lang w:eastAsia="ja-JP"/>
        </w:rPr>
        <w:t>configurationCommon</w:t>
      </w:r>
      <w:proofErr w:type="spellEnd"/>
      <w:r w:rsidRPr="005B689E">
        <w:rPr>
          <w:rFonts w:eastAsia="Yu Mincho"/>
          <w:lang w:eastAsia="ja-JP"/>
        </w:rPr>
        <w:t xml:space="preserve"> or </w:t>
      </w:r>
      <w:proofErr w:type="spellStart"/>
      <w:r w:rsidRPr="00C2501F">
        <w:rPr>
          <w:i/>
          <w:iCs/>
          <w:sz w:val="21"/>
          <w:szCs w:val="21"/>
        </w:rPr>
        <w:t>tdd</w:t>
      </w:r>
      <w:proofErr w:type="spellEnd"/>
      <w:r w:rsidRPr="00C2501F">
        <w:rPr>
          <w:i/>
          <w:sz w:val="21"/>
          <w:szCs w:val="21"/>
        </w:rPr>
        <w:t>-UL-DL-</w:t>
      </w:r>
      <w:proofErr w:type="spellStart"/>
      <w:r w:rsidRPr="00C2501F">
        <w:rPr>
          <w:i/>
          <w:sz w:val="21"/>
          <w:szCs w:val="21"/>
        </w:rPr>
        <w:t>ConfigurationDedicated</w:t>
      </w:r>
      <w:proofErr w:type="spellEnd"/>
      <w:r w:rsidRPr="005B689E">
        <w:rPr>
          <w:rFonts w:eastAsia="Yu Mincho"/>
          <w:lang w:eastAsia="ja-JP"/>
        </w:rPr>
        <w:t xml:space="preserve"> </w:t>
      </w:r>
    </w:p>
    <w:p w14:paraId="120F16C1" w14:textId="77777777" w:rsidR="00C2501F" w:rsidRPr="005B689E" w:rsidRDefault="00C2501F" w:rsidP="00C2501F">
      <w:pPr>
        <w:pStyle w:val="B1"/>
      </w:pPr>
      <w:r w:rsidRPr="005B689E">
        <w:t>-</w:t>
      </w:r>
      <w:r w:rsidRPr="005B689E">
        <w:tab/>
        <w:t xml:space="preserve">the symbol is indicated for transmission of SS/PBCH blocks, by </w:t>
      </w:r>
      <w:proofErr w:type="spellStart"/>
      <w:r w:rsidRPr="00C2501F">
        <w:rPr>
          <w:i/>
        </w:rPr>
        <w:t>ssb-PositionsInBurst</w:t>
      </w:r>
      <w:proofErr w:type="spellEnd"/>
      <w:r w:rsidRPr="005B689E">
        <w:t xml:space="preserve"> </w:t>
      </w:r>
      <w:r w:rsidRPr="005B689E">
        <w:rPr>
          <w:lang w:val="en-US"/>
        </w:rPr>
        <w:t xml:space="preserve">in </w:t>
      </w:r>
      <w:r w:rsidRPr="005B689E">
        <w:t xml:space="preserve">SIB1 or in </w:t>
      </w:r>
      <w:proofErr w:type="spellStart"/>
      <w:r w:rsidRPr="00C2501F">
        <w:rPr>
          <w:i/>
        </w:rPr>
        <w:t>ServingCellConfigCommon</w:t>
      </w:r>
      <w:proofErr w:type="spellEnd"/>
    </w:p>
    <w:p w14:paraId="67E8A022" w14:textId="10B86EDD" w:rsidR="00C2501F" w:rsidRPr="005B689E" w:rsidRDefault="00C2501F" w:rsidP="00C2501F">
      <w:r w:rsidRPr="005B689E">
        <w:t>A WUS monitoring occasion is over a first number of symbols, provided by</w:t>
      </w:r>
      <w:r w:rsidRPr="005B689E">
        <w:rPr>
          <w:i/>
        </w:rPr>
        <w:t xml:space="preserve"> </w:t>
      </w:r>
      <w:proofErr w:type="spellStart"/>
      <w:ins w:id="115" w:author="Author">
        <w:r w:rsidR="00595014" w:rsidRPr="00595014">
          <w:rPr>
            <w:i/>
          </w:rPr>
          <w:t>lpwus-NominalMoDuration</w:t>
        </w:r>
        <w:proofErr w:type="spellEnd"/>
        <w:r w:rsidR="00595014">
          <w:rPr>
            <w:i/>
          </w:rPr>
          <w:t xml:space="preserve"> </w:t>
        </w:r>
        <w:r w:rsidR="00595014" w:rsidRPr="00CF297E">
          <w:rPr>
            <w:iCs/>
          </w:rPr>
          <w:t>in</w:t>
        </w:r>
        <w:r w:rsidR="00595014">
          <w:rPr>
            <w:i/>
          </w:rPr>
          <w:t xml:space="preserve"> </w:t>
        </w:r>
        <w:r w:rsidR="00595014" w:rsidRPr="00CF297E">
          <w:rPr>
            <w:i/>
          </w:rPr>
          <w:t>LPWUS-Config</w:t>
        </w:r>
      </w:ins>
      <w:del w:id="116" w:author="Author">
        <w:r w:rsidRPr="005B689E" w:rsidDel="00595014">
          <w:rPr>
            <w:i/>
          </w:rPr>
          <w:delText>WUS_NominalMO_duration_CONNECTED</w:delText>
        </w:r>
      </w:del>
      <w:r w:rsidRPr="005B689E">
        <w:t>. If a number of available symbols for the UE to monitor WUS in a WUS monitoring occasion is smaller than a second number of symbols, provided by</w:t>
      </w:r>
      <w:r w:rsidRPr="005B689E">
        <w:rPr>
          <w:i/>
        </w:rPr>
        <w:t xml:space="preserve"> </w:t>
      </w:r>
      <w:proofErr w:type="spellStart"/>
      <w:ins w:id="117" w:author="Author">
        <w:r w:rsidR="00595014" w:rsidRPr="00595014">
          <w:rPr>
            <w:i/>
          </w:rPr>
          <w:t>lpwus-ActualDuration</w:t>
        </w:r>
        <w:proofErr w:type="spellEnd"/>
        <w:r w:rsidR="00595014">
          <w:rPr>
            <w:i/>
          </w:rPr>
          <w:t xml:space="preserve"> </w:t>
        </w:r>
        <w:r w:rsidR="00595014" w:rsidRPr="00CF297E">
          <w:rPr>
            <w:iCs/>
          </w:rPr>
          <w:t>in</w:t>
        </w:r>
        <w:r w:rsidR="00595014">
          <w:rPr>
            <w:i/>
          </w:rPr>
          <w:t xml:space="preserve"> </w:t>
        </w:r>
        <w:r w:rsidR="00595014" w:rsidRPr="00CF297E">
          <w:rPr>
            <w:i/>
          </w:rPr>
          <w:t>LPWUS-Config</w:t>
        </w:r>
      </w:ins>
      <w:del w:id="118" w:author="Author">
        <w:r w:rsidRPr="005B689E" w:rsidDel="00595014">
          <w:rPr>
            <w:i/>
          </w:rPr>
          <w:delText>WUS_ActualMO_duration_CONNECTED</w:delText>
        </w:r>
      </w:del>
      <w:r w:rsidRPr="005B689E">
        <w:t xml:space="preserve">, the UE does not monitor WUS in the WUS monitoring occasion. The UE monitors WUS in a WUS monitoring occasion over the earliest available </w:t>
      </w:r>
      <w:proofErr w:type="spellStart"/>
      <w:ins w:id="119" w:author="Author">
        <w:r w:rsidR="00595014" w:rsidRPr="00595014">
          <w:rPr>
            <w:i/>
          </w:rPr>
          <w:t>lpwus-ActualDuration</w:t>
        </w:r>
      </w:ins>
      <w:proofErr w:type="spellEnd"/>
      <w:del w:id="120" w:author="Author">
        <w:r w:rsidRPr="005B689E" w:rsidDel="00595014">
          <w:rPr>
            <w:i/>
          </w:rPr>
          <w:delText>WUS_ActualMO_duration_CONNECTED</w:delText>
        </w:r>
      </w:del>
      <w:r w:rsidRPr="005B689E">
        <w:t xml:space="preserve"> symbols in the WUS monitoring occasion. </w:t>
      </w:r>
    </w:p>
    <w:p w14:paraId="62543721" w14:textId="77777777" w:rsidR="00C2501F" w:rsidRPr="00C86003" w:rsidRDefault="00C2501F" w:rsidP="00C2501F">
      <w:r w:rsidRPr="005B689E">
        <w:t xml:space="preserve">If a UE detects a codepoint in a WUS reception, from the number of codepoints, on the primary cell of the cell group, the UE starts monitoring PDCCH on all applicable serving cells of the cell group. </w:t>
      </w:r>
    </w:p>
    <w:p w14:paraId="0CD886EC" w14:textId="31A1526D" w:rsidR="00C2501F" w:rsidRDefault="00C2501F" w:rsidP="00A906A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End of TP #</w:t>
      </w:r>
      <w:r w:rsidR="000D1959">
        <w:rPr>
          <w:rFonts w:eastAsiaTheme="minorEastAsia"/>
          <w:color w:val="FF0000"/>
          <w:lang w:val="en-US" w:eastAsia="zh-CN"/>
        </w:rPr>
        <w:t>4</w:t>
      </w:r>
      <w:r w:rsidRPr="002E31D8">
        <w:rPr>
          <w:rFonts w:eastAsiaTheme="minorEastAsia"/>
          <w:color w:val="FF0000"/>
          <w:lang w:val="en-US" w:eastAsia="zh-CN"/>
        </w:rPr>
        <w:t xml:space="preserve"> =======================================</w:t>
      </w:r>
    </w:p>
    <w:p w14:paraId="0E713D98" w14:textId="14E3E2D0" w:rsidR="001D1E97" w:rsidRDefault="001D1E97" w:rsidP="001D1E97">
      <w:pPr>
        <w:pStyle w:val="Heading2"/>
        <w:numPr>
          <w:ilvl w:val="0"/>
          <w:numId w:val="0"/>
        </w:numPr>
        <w:ind w:left="576" w:hanging="576"/>
      </w:pPr>
      <w:r>
        <w:t>TP#</w:t>
      </w:r>
      <w:r w:rsidR="00B271E0">
        <w:t>5</w:t>
      </w:r>
    </w:p>
    <w:p w14:paraId="2954B874" w14:textId="3F7A2AD5" w:rsidR="001D1E97" w:rsidRPr="002E31D8" w:rsidRDefault="001D1E97" w:rsidP="001D1E9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sidR="000D1959">
        <w:rPr>
          <w:rFonts w:eastAsiaTheme="minorEastAsia"/>
          <w:color w:val="FF0000"/>
          <w:lang w:val="en-US" w:eastAsia="zh-CN"/>
        </w:rPr>
        <w:t>5</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00EE98C1" w14:textId="46AF69E5" w:rsidR="001D1E97" w:rsidRDefault="001D1E97" w:rsidP="001D1E97">
      <w:pPr>
        <w:tabs>
          <w:tab w:val="left" w:pos="1300"/>
        </w:tabs>
        <w:spacing w:after="0" w:line="276" w:lineRule="auto"/>
        <w:jc w:val="both"/>
        <w:rPr>
          <w:rFonts w:eastAsiaTheme="minorEastAsia"/>
          <w:lang w:val="en-US" w:eastAsia="zh-CN"/>
        </w:rPr>
      </w:pPr>
      <w:r>
        <w:rPr>
          <w:rFonts w:eastAsiaTheme="minorEastAsia"/>
          <w:lang w:val="en-US" w:eastAsia="zh-CN"/>
        </w:rPr>
        <w:t xml:space="preserve">Reason for change: The UE behavior for WUS monitoring after </w:t>
      </w:r>
      <w:r w:rsidR="00896AB7">
        <w:rPr>
          <w:rFonts w:eastAsiaTheme="minorEastAsia"/>
          <w:lang w:val="en-US" w:eastAsia="zh-CN"/>
        </w:rPr>
        <w:t xml:space="preserve">receiving </w:t>
      </w:r>
      <w:r>
        <w:rPr>
          <w:rFonts w:eastAsiaTheme="minorEastAsia"/>
          <w:lang w:val="en-US" w:eastAsia="zh-CN"/>
        </w:rPr>
        <w:t xml:space="preserve">waking-up </w:t>
      </w:r>
      <w:r w:rsidR="00896AB7">
        <w:rPr>
          <w:rFonts w:eastAsiaTheme="minorEastAsia"/>
          <w:lang w:val="en-US" w:eastAsia="zh-CN"/>
        </w:rPr>
        <w:t xml:space="preserve">indication </w:t>
      </w:r>
      <w:r>
        <w:rPr>
          <w:rFonts w:eastAsiaTheme="minorEastAsia"/>
          <w:lang w:val="en-US" w:eastAsia="zh-CN"/>
        </w:rPr>
        <w:t xml:space="preserve">is ambiguous. </w:t>
      </w:r>
    </w:p>
    <w:p w14:paraId="5C66D796" w14:textId="286794A3" w:rsidR="001D1E97" w:rsidRDefault="001D1E97" w:rsidP="001D1E97">
      <w:pPr>
        <w:tabs>
          <w:tab w:val="left" w:pos="1300"/>
        </w:tabs>
        <w:spacing w:after="0" w:line="276" w:lineRule="auto"/>
        <w:jc w:val="both"/>
        <w:rPr>
          <w:rFonts w:eastAsiaTheme="minorEastAsia"/>
          <w:lang w:val="en-US" w:eastAsia="zh-CN"/>
        </w:rPr>
      </w:pPr>
      <w:r>
        <w:rPr>
          <w:rFonts w:eastAsiaTheme="minorEastAsia"/>
          <w:lang w:val="en-US" w:eastAsia="zh-CN"/>
        </w:rPr>
        <w:t xml:space="preserve">Summary of changes: Add the UE behavior for WUS monitoring after </w:t>
      </w:r>
      <w:r w:rsidR="00896AB7">
        <w:rPr>
          <w:rFonts w:eastAsiaTheme="minorEastAsia"/>
          <w:lang w:val="en-US" w:eastAsia="zh-CN"/>
        </w:rPr>
        <w:t>receiving waking-up indication</w:t>
      </w:r>
      <w:r>
        <w:rPr>
          <w:rFonts w:eastAsiaTheme="minorEastAsia"/>
          <w:lang w:val="en-US" w:eastAsia="zh-CN"/>
        </w:rPr>
        <w:t>.</w:t>
      </w:r>
    </w:p>
    <w:p w14:paraId="70698D87" w14:textId="03D3CA59" w:rsidR="001D1E97" w:rsidRDefault="001D1E97" w:rsidP="001D1E97">
      <w:pP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UE behavior for WUS monitoring after </w:t>
      </w:r>
      <w:r w:rsidR="00896AB7">
        <w:rPr>
          <w:rFonts w:eastAsiaTheme="minorEastAsia"/>
          <w:lang w:val="en-US" w:eastAsia="zh-CN"/>
        </w:rPr>
        <w:t>receiving waking-up indication</w:t>
      </w:r>
      <w:r>
        <w:rPr>
          <w:rFonts w:eastAsiaTheme="minorEastAsia"/>
          <w:lang w:val="en-US" w:eastAsia="zh-CN"/>
        </w:rPr>
        <w:t xml:space="preserve"> is not specified</w:t>
      </w:r>
      <w:r w:rsidR="00C72854">
        <w:rPr>
          <w:rFonts w:eastAsiaTheme="minorEastAsia"/>
          <w:lang w:val="en-US" w:eastAsia="zh-CN"/>
        </w:rPr>
        <w:t xml:space="preserve"> and unclear</w:t>
      </w:r>
      <w:r>
        <w:rPr>
          <w:rFonts w:eastAsiaTheme="minorEastAsia"/>
          <w:lang w:val="en-US" w:eastAsia="zh-CN"/>
        </w:rPr>
        <w:t xml:space="preserve">. </w:t>
      </w:r>
    </w:p>
    <w:p w14:paraId="1C6758E6" w14:textId="7C10F1B2" w:rsidR="001D1E97" w:rsidRPr="002E31D8" w:rsidRDefault="001D1E97" w:rsidP="001D1E9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w:t>
      </w:r>
      <w:r w:rsidR="000D1959">
        <w:rPr>
          <w:rFonts w:eastAsiaTheme="minorEastAsia"/>
          <w:color w:val="FF0000"/>
          <w:lang w:val="en-US" w:eastAsia="zh-CN"/>
        </w:rPr>
        <w:t>5</w:t>
      </w:r>
      <w:r w:rsidRPr="002E31D8">
        <w:rPr>
          <w:rFonts w:eastAsiaTheme="minorEastAsia"/>
          <w:color w:val="FF0000"/>
          <w:lang w:val="en-US" w:eastAsia="zh-CN"/>
        </w:rPr>
        <w:t xml:space="preserve"> =======================================</w:t>
      </w:r>
    </w:p>
    <w:p w14:paraId="43CA35EA" w14:textId="77777777" w:rsidR="001D1E97" w:rsidRDefault="001D1E97" w:rsidP="001D1E97">
      <w:pPr>
        <w:tabs>
          <w:tab w:val="left" w:pos="1300"/>
        </w:tabs>
        <w:spacing w:line="276" w:lineRule="auto"/>
        <w:jc w:val="both"/>
        <w:rPr>
          <w:rFonts w:ascii="Arial" w:eastAsiaTheme="minorEastAsia" w:hAnsi="Arial" w:cs="Arial"/>
          <w:sz w:val="24"/>
          <w:lang w:val="en-US" w:eastAsia="zh-CN"/>
        </w:rPr>
      </w:pPr>
      <w:r w:rsidRPr="00AB4A5C">
        <w:rPr>
          <w:rFonts w:ascii="Arial" w:eastAsiaTheme="minorEastAsia" w:hAnsi="Arial" w:cs="Arial"/>
          <w:sz w:val="24"/>
          <w:lang w:val="en-US" w:eastAsia="zh-CN"/>
        </w:rPr>
        <w:t>10.4D</w:t>
      </w:r>
      <w:r w:rsidRPr="00AB4A5C">
        <w:rPr>
          <w:rFonts w:ascii="Arial" w:eastAsiaTheme="minorEastAsia" w:hAnsi="Arial" w:cs="Arial"/>
          <w:sz w:val="24"/>
          <w:lang w:val="en-US" w:eastAsia="zh-CN"/>
        </w:rPr>
        <w:tab/>
        <w:t>PDCCH monitoring activation by WUS in RRC_CONNECTED</w:t>
      </w:r>
    </w:p>
    <w:p w14:paraId="3F831AFD" w14:textId="77777777" w:rsidR="001D1E97" w:rsidRPr="002E31D8" w:rsidRDefault="001D1E97" w:rsidP="001D1E97">
      <w:pP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3AF329B" w14:textId="16B3AE33" w:rsidR="001D1E97" w:rsidRPr="00C86003" w:rsidRDefault="001D1E97" w:rsidP="001D1E97">
      <w:r w:rsidRPr="005B689E">
        <w:t>If a UE detects a codepoint in a WUS reception, from the number of codepoints, on the primary cell of the cell group, the UE starts monitoring PDCCH on all applicable serving cells of the cell group.</w:t>
      </w:r>
      <w:r>
        <w:t xml:space="preserve"> </w:t>
      </w:r>
      <w:ins w:id="121" w:author="Author">
        <w:r>
          <w:t xml:space="preserve">If </w:t>
        </w:r>
        <w:proofErr w:type="spellStart"/>
        <w:r w:rsidR="00DF36C3" w:rsidRPr="004C69AE">
          <w:rPr>
            <w:i/>
            <w:iCs/>
          </w:rPr>
          <w:t>lpwus</w:t>
        </w:r>
        <w:proofErr w:type="spellEnd"/>
        <w:r w:rsidR="00DF36C3" w:rsidRPr="004C69AE">
          <w:rPr>
            <w:i/>
            <w:iCs/>
          </w:rPr>
          <w:t>-PDCCH-</w:t>
        </w:r>
        <w:proofErr w:type="spellStart"/>
        <w:r w:rsidR="00DF36C3" w:rsidRPr="004C69AE">
          <w:rPr>
            <w:i/>
            <w:iCs/>
          </w:rPr>
          <w:t>MonitoringTimer</w:t>
        </w:r>
        <w:proofErr w:type="spellEnd"/>
        <w:r w:rsidR="00DF36C3" w:rsidRPr="004C69AE">
          <w:t xml:space="preserve"> </w:t>
        </w:r>
        <w:r w:rsidR="00DF36C3">
          <w:t xml:space="preserve">is </w:t>
        </w:r>
        <w:r w:rsidR="00DF36C3">
          <w:lastRenderedPageBreak/>
          <w:t>provided</w:t>
        </w:r>
        <w:r>
          <w:t>,</w:t>
        </w:r>
        <w:r w:rsidRPr="00514C44">
          <w:t xml:space="preserve"> </w:t>
        </w:r>
        <w:r w:rsidR="00011A2B">
          <w:t xml:space="preserve">after detecting the codepoint, </w:t>
        </w:r>
        <w:r>
          <w:t xml:space="preserve">the UE does not </w:t>
        </w:r>
        <w:r w:rsidR="00133D1E">
          <w:t xml:space="preserve">need to </w:t>
        </w:r>
        <w:r>
          <w:t xml:space="preserve">monitor WUS in the remaining WUS monitoring occasions within the </w:t>
        </w:r>
        <w:r w:rsidR="006B00E0">
          <w:t xml:space="preserve">associated </w:t>
        </w:r>
        <w:r>
          <w:t xml:space="preserve">time provided by </w:t>
        </w:r>
        <w:r w:rsidRPr="002C3238">
          <w:rPr>
            <w:i/>
          </w:rPr>
          <w:t>lpwus-TimeOffset1</w:t>
        </w:r>
        <w:r w:rsidR="00F61C4E">
          <w:rPr>
            <w:i/>
          </w:rPr>
          <w:t>-</w:t>
        </w:r>
        <w:r w:rsidRPr="002C3238">
          <w:rPr>
            <w:i/>
          </w:rPr>
          <w:t>2</w:t>
        </w:r>
        <w:r>
          <w:rPr>
            <w:i/>
          </w:rPr>
          <w:t>.</w:t>
        </w:r>
      </w:ins>
    </w:p>
    <w:p w14:paraId="13351DDB" w14:textId="1576B58A" w:rsidR="001D1E97" w:rsidRPr="00077F1E" w:rsidRDefault="001D1E97" w:rsidP="001D1E97">
      <w:pPr>
        <w:tabs>
          <w:tab w:val="left" w:pos="1300"/>
        </w:tabs>
        <w:spacing w:after="0" w:line="276" w:lineRule="auto"/>
        <w:jc w:val="both"/>
        <w:rPr>
          <w:rFonts w:eastAsiaTheme="minorEastAsia"/>
          <w:b/>
          <w:lang w:eastAsia="zh-CN"/>
        </w:rPr>
      </w:pPr>
      <w:r w:rsidRPr="002E31D8">
        <w:rPr>
          <w:rFonts w:eastAsiaTheme="minorEastAsia"/>
          <w:color w:val="FF0000"/>
          <w:lang w:val="en-US" w:eastAsia="zh-CN"/>
        </w:rPr>
        <w:t>==================================== End of TP#</w:t>
      </w:r>
      <w:r w:rsidR="000D1959">
        <w:rPr>
          <w:rFonts w:eastAsiaTheme="minorEastAsia"/>
          <w:color w:val="FF0000"/>
          <w:lang w:val="en-US" w:eastAsia="zh-CN"/>
        </w:rPr>
        <w:t>5</w:t>
      </w:r>
      <w:r>
        <w:rPr>
          <w:rFonts w:eastAsiaTheme="minorEastAsia"/>
          <w:color w:val="FF0000"/>
          <w:lang w:val="en-US" w:eastAsia="zh-CN"/>
        </w:rPr>
        <w:t xml:space="preserve"> </w:t>
      </w:r>
      <w:r w:rsidRPr="002E31D8">
        <w:rPr>
          <w:rFonts w:eastAsiaTheme="minorEastAsia"/>
          <w:color w:val="FF0000"/>
          <w:lang w:val="en-US" w:eastAsia="zh-CN"/>
        </w:rPr>
        <w:t>=======================================</w:t>
      </w:r>
    </w:p>
    <w:p w14:paraId="46AB8883" w14:textId="77777777" w:rsidR="0035193E" w:rsidRDefault="0035193E" w:rsidP="0035193E">
      <w:pPr>
        <w:tabs>
          <w:tab w:val="left" w:pos="1300"/>
        </w:tabs>
        <w:spacing w:line="276" w:lineRule="auto"/>
        <w:jc w:val="both"/>
        <w:rPr>
          <w:rFonts w:eastAsiaTheme="minorEastAsia"/>
          <w:color w:val="FF0000"/>
          <w:lang w:val="en-US" w:eastAsia="zh-CN"/>
        </w:rPr>
      </w:pPr>
    </w:p>
    <w:sectPr w:rsidR="0035193E"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F6AD1" w14:textId="77777777" w:rsidR="00207F9B" w:rsidRDefault="00207F9B" w:rsidP="00083046">
      <w:r>
        <w:separator/>
      </w:r>
    </w:p>
  </w:endnote>
  <w:endnote w:type="continuationSeparator" w:id="0">
    <w:p w14:paraId="2CC3D84A" w14:textId="77777777" w:rsidR="00207F9B" w:rsidRDefault="00207F9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KaiTi_GB2312">
    <w:altName w:val="Microsoft Ya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00F79" w14:textId="77777777" w:rsidR="00207F9B" w:rsidRDefault="00207F9B" w:rsidP="00083046">
      <w:r>
        <w:separator/>
      </w:r>
    </w:p>
  </w:footnote>
  <w:footnote w:type="continuationSeparator" w:id="0">
    <w:p w14:paraId="6A01EADA" w14:textId="77777777" w:rsidR="00207F9B" w:rsidRDefault="00207F9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764A9"/>
    <w:multiLevelType w:val="hybridMultilevel"/>
    <w:tmpl w:val="C8EC9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32E8F"/>
    <w:multiLevelType w:val="hybridMultilevel"/>
    <w:tmpl w:val="BD7E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F72FD"/>
    <w:multiLevelType w:val="hybridMultilevel"/>
    <w:tmpl w:val="6C2A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0476224">
    <w:abstractNumId w:val="12"/>
  </w:num>
  <w:num w:numId="2" w16cid:durableId="363139960">
    <w:abstractNumId w:val="25"/>
  </w:num>
  <w:num w:numId="3" w16cid:durableId="605816960">
    <w:abstractNumId w:val="30"/>
  </w:num>
  <w:num w:numId="4" w16cid:durableId="1293097223">
    <w:abstractNumId w:val="19"/>
  </w:num>
  <w:num w:numId="5" w16cid:durableId="1766195467">
    <w:abstractNumId w:val="34"/>
  </w:num>
  <w:num w:numId="6" w16cid:durableId="1032462915">
    <w:abstractNumId w:val="21"/>
  </w:num>
  <w:num w:numId="7" w16cid:durableId="85197440">
    <w:abstractNumId w:val="20"/>
  </w:num>
  <w:num w:numId="8" w16cid:durableId="654342149">
    <w:abstractNumId w:val="3"/>
  </w:num>
  <w:num w:numId="9" w16cid:durableId="1217934193">
    <w:abstractNumId w:val="22"/>
  </w:num>
  <w:num w:numId="10" w16cid:durableId="1601063552">
    <w:abstractNumId w:val="37"/>
  </w:num>
  <w:num w:numId="11" w16cid:durableId="1356035853">
    <w:abstractNumId w:val="36"/>
  </w:num>
  <w:num w:numId="12" w16cid:durableId="62196405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773012029">
    <w:abstractNumId w:val="28"/>
  </w:num>
  <w:num w:numId="14" w16cid:durableId="325405941">
    <w:abstractNumId w:val="8"/>
  </w:num>
  <w:num w:numId="15" w16cid:durableId="212274004">
    <w:abstractNumId w:val="39"/>
  </w:num>
  <w:num w:numId="16" w16cid:durableId="1403791259">
    <w:abstractNumId w:val="13"/>
  </w:num>
  <w:num w:numId="17" w16cid:durableId="1448550518">
    <w:abstractNumId w:val="29"/>
  </w:num>
  <w:num w:numId="18" w16cid:durableId="1391079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969858">
    <w:abstractNumId w:val="1"/>
  </w:num>
  <w:num w:numId="20" w16cid:durableId="1295477392">
    <w:abstractNumId w:val="31"/>
  </w:num>
  <w:num w:numId="21" w16cid:durableId="1472945492">
    <w:abstractNumId w:val="27"/>
  </w:num>
  <w:num w:numId="22" w16cid:durableId="2138715215">
    <w:abstractNumId w:val="17"/>
  </w:num>
  <w:num w:numId="23" w16cid:durableId="1195725448">
    <w:abstractNumId w:val="10"/>
  </w:num>
  <w:num w:numId="24" w16cid:durableId="1901986172">
    <w:abstractNumId w:val="38"/>
  </w:num>
  <w:num w:numId="25" w16cid:durableId="1353458942">
    <w:abstractNumId w:val="33"/>
  </w:num>
  <w:num w:numId="26" w16cid:durableId="655257710">
    <w:abstractNumId w:val="26"/>
  </w:num>
  <w:num w:numId="27" w16cid:durableId="1685159485">
    <w:abstractNumId w:val="11"/>
  </w:num>
  <w:num w:numId="28" w16cid:durableId="1988586142">
    <w:abstractNumId w:val="2"/>
  </w:num>
  <w:num w:numId="29" w16cid:durableId="404953507">
    <w:abstractNumId w:val="4"/>
  </w:num>
  <w:num w:numId="30" w16cid:durableId="1588080273">
    <w:abstractNumId w:val="32"/>
  </w:num>
  <w:num w:numId="31" w16cid:durableId="943077948">
    <w:abstractNumId w:val="0"/>
  </w:num>
  <w:num w:numId="32" w16cid:durableId="1926456768">
    <w:abstractNumId w:val="24"/>
  </w:num>
  <w:num w:numId="33" w16cid:durableId="1112439610">
    <w:abstractNumId w:val="35"/>
  </w:num>
  <w:num w:numId="34" w16cid:durableId="1305617998">
    <w:abstractNumId w:val="14"/>
  </w:num>
  <w:num w:numId="35" w16cid:durableId="1075740587">
    <w:abstractNumId w:val="18"/>
  </w:num>
  <w:num w:numId="36" w16cid:durableId="1349257660">
    <w:abstractNumId w:val="16"/>
  </w:num>
  <w:num w:numId="37" w16cid:durableId="1917782814">
    <w:abstractNumId w:val="15"/>
  </w:num>
  <w:num w:numId="38" w16cid:durableId="693532078">
    <w:abstractNumId w:val="6"/>
  </w:num>
  <w:num w:numId="39" w16cid:durableId="900289251">
    <w:abstractNumId w:val="7"/>
  </w:num>
  <w:num w:numId="40" w16cid:durableId="1615288237">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83F"/>
    <w:rsid w:val="00001421"/>
    <w:rsid w:val="00001C76"/>
    <w:rsid w:val="00001D73"/>
    <w:rsid w:val="000020C0"/>
    <w:rsid w:val="00002A92"/>
    <w:rsid w:val="00002B69"/>
    <w:rsid w:val="000033A8"/>
    <w:rsid w:val="000038C6"/>
    <w:rsid w:val="00004076"/>
    <w:rsid w:val="000047BB"/>
    <w:rsid w:val="00005509"/>
    <w:rsid w:val="00005774"/>
    <w:rsid w:val="00005951"/>
    <w:rsid w:val="00005F99"/>
    <w:rsid w:val="0000632C"/>
    <w:rsid w:val="0000738F"/>
    <w:rsid w:val="00007907"/>
    <w:rsid w:val="00007D35"/>
    <w:rsid w:val="0001017B"/>
    <w:rsid w:val="00010910"/>
    <w:rsid w:val="00010921"/>
    <w:rsid w:val="00010C31"/>
    <w:rsid w:val="00011005"/>
    <w:rsid w:val="000116A8"/>
    <w:rsid w:val="00011A2B"/>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280"/>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0B4"/>
    <w:rsid w:val="000302EF"/>
    <w:rsid w:val="00030341"/>
    <w:rsid w:val="00030B6F"/>
    <w:rsid w:val="00030EA8"/>
    <w:rsid w:val="00031BA0"/>
    <w:rsid w:val="00031EF0"/>
    <w:rsid w:val="000321A8"/>
    <w:rsid w:val="000322A1"/>
    <w:rsid w:val="000323B8"/>
    <w:rsid w:val="0003247E"/>
    <w:rsid w:val="0003271D"/>
    <w:rsid w:val="00032854"/>
    <w:rsid w:val="00032D92"/>
    <w:rsid w:val="000337AE"/>
    <w:rsid w:val="00035317"/>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295"/>
    <w:rsid w:val="00043878"/>
    <w:rsid w:val="00043BC8"/>
    <w:rsid w:val="00043C0C"/>
    <w:rsid w:val="00043F06"/>
    <w:rsid w:val="00044007"/>
    <w:rsid w:val="00045082"/>
    <w:rsid w:val="00045210"/>
    <w:rsid w:val="00046AB8"/>
    <w:rsid w:val="00046EDE"/>
    <w:rsid w:val="00047204"/>
    <w:rsid w:val="000474C0"/>
    <w:rsid w:val="000475C6"/>
    <w:rsid w:val="00047D95"/>
    <w:rsid w:val="00050157"/>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A3B"/>
    <w:rsid w:val="00055EC9"/>
    <w:rsid w:val="000563CB"/>
    <w:rsid w:val="000568DD"/>
    <w:rsid w:val="00056928"/>
    <w:rsid w:val="00056B06"/>
    <w:rsid w:val="00056C57"/>
    <w:rsid w:val="00057250"/>
    <w:rsid w:val="00057853"/>
    <w:rsid w:val="00057B7F"/>
    <w:rsid w:val="00057BBC"/>
    <w:rsid w:val="00057CB5"/>
    <w:rsid w:val="00060151"/>
    <w:rsid w:val="00060189"/>
    <w:rsid w:val="00060648"/>
    <w:rsid w:val="0006089F"/>
    <w:rsid w:val="00060907"/>
    <w:rsid w:val="00060D96"/>
    <w:rsid w:val="00060F3C"/>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70161"/>
    <w:rsid w:val="000705D0"/>
    <w:rsid w:val="00070B29"/>
    <w:rsid w:val="00070DBE"/>
    <w:rsid w:val="0007119C"/>
    <w:rsid w:val="0007155F"/>
    <w:rsid w:val="00071F1E"/>
    <w:rsid w:val="00072086"/>
    <w:rsid w:val="000720DC"/>
    <w:rsid w:val="00072453"/>
    <w:rsid w:val="00072C1F"/>
    <w:rsid w:val="00072EB9"/>
    <w:rsid w:val="00073C42"/>
    <w:rsid w:val="00073E25"/>
    <w:rsid w:val="00073EA3"/>
    <w:rsid w:val="000755B5"/>
    <w:rsid w:val="0007650C"/>
    <w:rsid w:val="00076C44"/>
    <w:rsid w:val="00076FF5"/>
    <w:rsid w:val="000772F7"/>
    <w:rsid w:val="000775AB"/>
    <w:rsid w:val="000803B1"/>
    <w:rsid w:val="00080821"/>
    <w:rsid w:val="00080AAE"/>
    <w:rsid w:val="00081F74"/>
    <w:rsid w:val="0008214E"/>
    <w:rsid w:val="0008225F"/>
    <w:rsid w:val="00082D0B"/>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3BF"/>
    <w:rsid w:val="000A4785"/>
    <w:rsid w:val="000A4899"/>
    <w:rsid w:val="000A5315"/>
    <w:rsid w:val="000A57A8"/>
    <w:rsid w:val="000A584D"/>
    <w:rsid w:val="000A591F"/>
    <w:rsid w:val="000A59AD"/>
    <w:rsid w:val="000A5AAA"/>
    <w:rsid w:val="000A6336"/>
    <w:rsid w:val="000A6C4B"/>
    <w:rsid w:val="000A6E49"/>
    <w:rsid w:val="000A77A6"/>
    <w:rsid w:val="000A7D71"/>
    <w:rsid w:val="000B0B99"/>
    <w:rsid w:val="000B0BA7"/>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68C0"/>
    <w:rsid w:val="000B6C5A"/>
    <w:rsid w:val="000B748B"/>
    <w:rsid w:val="000B7DDC"/>
    <w:rsid w:val="000C06FF"/>
    <w:rsid w:val="000C074E"/>
    <w:rsid w:val="000C07C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98F"/>
    <w:rsid w:val="000D0AE1"/>
    <w:rsid w:val="000D1026"/>
    <w:rsid w:val="000D111D"/>
    <w:rsid w:val="000D140A"/>
    <w:rsid w:val="000D1959"/>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5F52"/>
    <w:rsid w:val="000D60F0"/>
    <w:rsid w:val="000D6721"/>
    <w:rsid w:val="000D732C"/>
    <w:rsid w:val="000D758A"/>
    <w:rsid w:val="000D7696"/>
    <w:rsid w:val="000D77B5"/>
    <w:rsid w:val="000D7BBA"/>
    <w:rsid w:val="000E0216"/>
    <w:rsid w:val="000E09F0"/>
    <w:rsid w:val="000E112E"/>
    <w:rsid w:val="000E1471"/>
    <w:rsid w:val="000E1AF3"/>
    <w:rsid w:val="000E2201"/>
    <w:rsid w:val="000E273C"/>
    <w:rsid w:val="000E32C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AB3"/>
    <w:rsid w:val="000F41DF"/>
    <w:rsid w:val="000F433B"/>
    <w:rsid w:val="000F4F35"/>
    <w:rsid w:val="000F5D7C"/>
    <w:rsid w:val="000F60C9"/>
    <w:rsid w:val="000F673E"/>
    <w:rsid w:val="000F7193"/>
    <w:rsid w:val="000F729B"/>
    <w:rsid w:val="000F7495"/>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7"/>
    <w:rsid w:val="001067FF"/>
    <w:rsid w:val="00106E00"/>
    <w:rsid w:val="00106F9A"/>
    <w:rsid w:val="00107218"/>
    <w:rsid w:val="00107C3A"/>
    <w:rsid w:val="001111C4"/>
    <w:rsid w:val="00111454"/>
    <w:rsid w:val="00111D2A"/>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5DD2"/>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3F"/>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2FFA"/>
    <w:rsid w:val="00133026"/>
    <w:rsid w:val="00133527"/>
    <w:rsid w:val="00133ADD"/>
    <w:rsid w:val="00133D1E"/>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A3"/>
    <w:rsid w:val="001408CD"/>
    <w:rsid w:val="00140E28"/>
    <w:rsid w:val="00141472"/>
    <w:rsid w:val="001415CF"/>
    <w:rsid w:val="00141F04"/>
    <w:rsid w:val="0014272C"/>
    <w:rsid w:val="00142F25"/>
    <w:rsid w:val="0014343A"/>
    <w:rsid w:val="001437A2"/>
    <w:rsid w:val="00143869"/>
    <w:rsid w:val="001445F5"/>
    <w:rsid w:val="001448C3"/>
    <w:rsid w:val="001449C4"/>
    <w:rsid w:val="00144C2F"/>
    <w:rsid w:val="00144E08"/>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3E1"/>
    <w:rsid w:val="0015641E"/>
    <w:rsid w:val="001564F6"/>
    <w:rsid w:val="0015708C"/>
    <w:rsid w:val="0015724A"/>
    <w:rsid w:val="001574A7"/>
    <w:rsid w:val="00157713"/>
    <w:rsid w:val="00157995"/>
    <w:rsid w:val="00157C42"/>
    <w:rsid w:val="0016182F"/>
    <w:rsid w:val="0016184F"/>
    <w:rsid w:val="001618AA"/>
    <w:rsid w:val="0016205A"/>
    <w:rsid w:val="00162169"/>
    <w:rsid w:val="00162392"/>
    <w:rsid w:val="00162B4A"/>
    <w:rsid w:val="001639BD"/>
    <w:rsid w:val="00164498"/>
    <w:rsid w:val="0016450A"/>
    <w:rsid w:val="0016450B"/>
    <w:rsid w:val="001649A0"/>
    <w:rsid w:val="00164D52"/>
    <w:rsid w:val="00165514"/>
    <w:rsid w:val="0016551E"/>
    <w:rsid w:val="00165B90"/>
    <w:rsid w:val="001668E4"/>
    <w:rsid w:val="00166B83"/>
    <w:rsid w:val="0016710A"/>
    <w:rsid w:val="0016793B"/>
    <w:rsid w:val="00167EB7"/>
    <w:rsid w:val="00167F3F"/>
    <w:rsid w:val="001701AD"/>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25"/>
    <w:rsid w:val="00176271"/>
    <w:rsid w:val="00176772"/>
    <w:rsid w:val="00176B67"/>
    <w:rsid w:val="00176C5D"/>
    <w:rsid w:val="0017704C"/>
    <w:rsid w:val="00177303"/>
    <w:rsid w:val="00177925"/>
    <w:rsid w:val="0017793B"/>
    <w:rsid w:val="00177FDC"/>
    <w:rsid w:val="00180AD4"/>
    <w:rsid w:val="00180CFB"/>
    <w:rsid w:val="00180D8E"/>
    <w:rsid w:val="001811D3"/>
    <w:rsid w:val="00181575"/>
    <w:rsid w:val="001816F7"/>
    <w:rsid w:val="00181899"/>
    <w:rsid w:val="001818B3"/>
    <w:rsid w:val="001823DE"/>
    <w:rsid w:val="00182E06"/>
    <w:rsid w:val="00182F58"/>
    <w:rsid w:val="00184140"/>
    <w:rsid w:val="00184388"/>
    <w:rsid w:val="00184848"/>
    <w:rsid w:val="0018505E"/>
    <w:rsid w:val="001850D6"/>
    <w:rsid w:val="001855F9"/>
    <w:rsid w:val="001866C3"/>
    <w:rsid w:val="00186866"/>
    <w:rsid w:val="00187430"/>
    <w:rsid w:val="00187B8C"/>
    <w:rsid w:val="00187DAE"/>
    <w:rsid w:val="0019035D"/>
    <w:rsid w:val="00190481"/>
    <w:rsid w:val="00190B32"/>
    <w:rsid w:val="00190BED"/>
    <w:rsid w:val="00190EFE"/>
    <w:rsid w:val="001911AC"/>
    <w:rsid w:val="0019161B"/>
    <w:rsid w:val="00191CA8"/>
    <w:rsid w:val="00192240"/>
    <w:rsid w:val="00192473"/>
    <w:rsid w:val="00192B92"/>
    <w:rsid w:val="001930CD"/>
    <w:rsid w:val="001934CC"/>
    <w:rsid w:val="0019396C"/>
    <w:rsid w:val="0019499E"/>
    <w:rsid w:val="00194A8D"/>
    <w:rsid w:val="00194FC5"/>
    <w:rsid w:val="00194FF8"/>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1D70"/>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CCA"/>
    <w:rsid w:val="001D04EE"/>
    <w:rsid w:val="001D0661"/>
    <w:rsid w:val="001D07C2"/>
    <w:rsid w:val="001D0C91"/>
    <w:rsid w:val="001D0D60"/>
    <w:rsid w:val="001D0FD7"/>
    <w:rsid w:val="001D1589"/>
    <w:rsid w:val="001D197B"/>
    <w:rsid w:val="001D19B3"/>
    <w:rsid w:val="001D1C47"/>
    <w:rsid w:val="001D1E97"/>
    <w:rsid w:val="001D1EFF"/>
    <w:rsid w:val="001D24C3"/>
    <w:rsid w:val="001D2861"/>
    <w:rsid w:val="001D2F76"/>
    <w:rsid w:val="001D4091"/>
    <w:rsid w:val="001D4857"/>
    <w:rsid w:val="001D50E1"/>
    <w:rsid w:val="001D518C"/>
    <w:rsid w:val="001D524E"/>
    <w:rsid w:val="001D52DF"/>
    <w:rsid w:val="001D54D5"/>
    <w:rsid w:val="001D5881"/>
    <w:rsid w:val="001D60A2"/>
    <w:rsid w:val="001D612A"/>
    <w:rsid w:val="001D61B8"/>
    <w:rsid w:val="001D61F2"/>
    <w:rsid w:val="001D6D1C"/>
    <w:rsid w:val="001D6E28"/>
    <w:rsid w:val="001D73B3"/>
    <w:rsid w:val="001D7EC2"/>
    <w:rsid w:val="001E01A3"/>
    <w:rsid w:val="001E0686"/>
    <w:rsid w:val="001E083E"/>
    <w:rsid w:val="001E0954"/>
    <w:rsid w:val="001E0CAB"/>
    <w:rsid w:val="001E0E88"/>
    <w:rsid w:val="001E1263"/>
    <w:rsid w:val="001E1F0A"/>
    <w:rsid w:val="001E2274"/>
    <w:rsid w:val="001E2551"/>
    <w:rsid w:val="001E3205"/>
    <w:rsid w:val="001E352E"/>
    <w:rsid w:val="001E3BB0"/>
    <w:rsid w:val="001E3EB9"/>
    <w:rsid w:val="001E4A50"/>
    <w:rsid w:val="001E5210"/>
    <w:rsid w:val="001E53D6"/>
    <w:rsid w:val="001E5A23"/>
    <w:rsid w:val="001E5DAD"/>
    <w:rsid w:val="001E5FC9"/>
    <w:rsid w:val="001E62F2"/>
    <w:rsid w:val="001E6796"/>
    <w:rsid w:val="001E6E98"/>
    <w:rsid w:val="001E730B"/>
    <w:rsid w:val="001E7B19"/>
    <w:rsid w:val="001E7F1E"/>
    <w:rsid w:val="001F13FC"/>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5D8"/>
    <w:rsid w:val="0020589A"/>
    <w:rsid w:val="00205913"/>
    <w:rsid w:val="00205CEB"/>
    <w:rsid w:val="00205DF1"/>
    <w:rsid w:val="00205F4A"/>
    <w:rsid w:val="00206B79"/>
    <w:rsid w:val="00206CF7"/>
    <w:rsid w:val="00207168"/>
    <w:rsid w:val="00207603"/>
    <w:rsid w:val="00207F9B"/>
    <w:rsid w:val="0021034B"/>
    <w:rsid w:val="002108A9"/>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27F"/>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7"/>
    <w:rsid w:val="00222B5E"/>
    <w:rsid w:val="00223150"/>
    <w:rsid w:val="002234ED"/>
    <w:rsid w:val="00223BC8"/>
    <w:rsid w:val="00224CFF"/>
    <w:rsid w:val="00225263"/>
    <w:rsid w:val="002257E0"/>
    <w:rsid w:val="0022585D"/>
    <w:rsid w:val="00225F6B"/>
    <w:rsid w:val="00226334"/>
    <w:rsid w:val="0022699F"/>
    <w:rsid w:val="002277A7"/>
    <w:rsid w:val="00227DFA"/>
    <w:rsid w:val="00227E85"/>
    <w:rsid w:val="002302CD"/>
    <w:rsid w:val="00230369"/>
    <w:rsid w:val="00230395"/>
    <w:rsid w:val="00230F0B"/>
    <w:rsid w:val="00230F37"/>
    <w:rsid w:val="00231401"/>
    <w:rsid w:val="0023143E"/>
    <w:rsid w:val="002318EB"/>
    <w:rsid w:val="00231DB8"/>
    <w:rsid w:val="00232052"/>
    <w:rsid w:val="00232925"/>
    <w:rsid w:val="00232C3F"/>
    <w:rsid w:val="00232E0C"/>
    <w:rsid w:val="00233730"/>
    <w:rsid w:val="00233868"/>
    <w:rsid w:val="00233D95"/>
    <w:rsid w:val="00234A54"/>
    <w:rsid w:val="00234ACD"/>
    <w:rsid w:val="00234C6B"/>
    <w:rsid w:val="002354CF"/>
    <w:rsid w:val="00235759"/>
    <w:rsid w:val="002357CD"/>
    <w:rsid w:val="00236FBB"/>
    <w:rsid w:val="0023789F"/>
    <w:rsid w:val="00237CF0"/>
    <w:rsid w:val="00237EB6"/>
    <w:rsid w:val="0024012A"/>
    <w:rsid w:val="00240808"/>
    <w:rsid w:val="00240A10"/>
    <w:rsid w:val="00241066"/>
    <w:rsid w:val="0024133B"/>
    <w:rsid w:val="0024179B"/>
    <w:rsid w:val="00241ACC"/>
    <w:rsid w:val="00242116"/>
    <w:rsid w:val="00242798"/>
    <w:rsid w:val="002428B8"/>
    <w:rsid w:val="00242921"/>
    <w:rsid w:val="00243E32"/>
    <w:rsid w:val="00244EF2"/>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E55"/>
    <w:rsid w:val="00257F7E"/>
    <w:rsid w:val="002600E6"/>
    <w:rsid w:val="002602D9"/>
    <w:rsid w:val="002604BF"/>
    <w:rsid w:val="002605DF"/>
    <w:rsid w:val="002608AE"/>
    <w:rsid w:val="00260A46"/>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DB7"/>
    <w:rsid w:val="00283135"/>
    <w:rsid w:val="002831F2"/>
    <w:rsid w:val="00283617"/>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072"/>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5AD6"/>
    <w:rsid w:val="002A626F"/>
    <w:rsid w:val="002A62DD"/>
    <w:rsid w:val="002A671A"/>
    <w:rsid w:val="002A6E01"/>
    <w:rsid w:val="002A6EC1"/>
    <w:rsid w:val="002A7253"/>
    <w:rsid w:val="002A74D6"/>
    <w:rsid w:val="002A74FA"/>
    <w:rsid w:val="002A7F13"/>
    <w:rsid w:val="002A7F71"/>
    <w:rsid w:val="002B00C2"/>
    <w:rsid w:val="002B0354"/>
    <w:rsid w:val="002B06BB"/>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8E3"/>
    <w:rsid w:val="002C7AAD"/>
    <w:rsid w:val="002C7BB1"/>
    <w:rsid w:val="002D03FF"/>
    <w:rsid w:val="002D1498"/>
    <w:rsid w:val="002D1597"/>
    <w:rsid w:val="002D185B"/>
    <w:rsid w:val="002D233C"/>
    <w:rsid w:val="002D2483"/>
    <w:rsid w:val="002D2A38"/>
    <w:rsid w:val="002D2BB3"/>
    <w:rsid w:val="002D2C23"/>
    <w:rsid w:val="002D2EF7"/>
    <w:rsid w:val="002D33D9"/>
    <w:rsid w:val="002D4572"/>
    <w:rsid w:val="002D46B4"/>
    <w:rsid w:val="002D488B"/>
    <w:rsid w:val="002D4968"/>
    <w:rsid w:val="002D4A8A"/>
    <w:rsid w:val="002D50E6"/>
    <w:rsid w:val="002D53AF"/>
    <w:rsid w:val="002D5B2B"/>
    <w:rsid w:val="002D676C"/>
    <w:rsid w:val="002D6D95"/>
    <w:rsid w:val="002D6FEE"/>
    <w:rsid w:val="002E02E4"/>
    <w:rsid w:val="002E11B9"/>
    <w:rsid w:val="002E12E2"/>
    <w:rsid w:val="002E16C5"/>
    <w:rsid w:val="002E1950"/>
    <w:rsid w:val="002E2174"/>
    <w:rsid w:val="002E2AAB"/>
    <w:rsid w:val="002E2C90"/>
    <w:rsid w:val="002E2CB4"/>
    <w:rsid w:val="002E315D"/>
    <w:rsid w:val="002E31D8"/>
    <w:rsid w:val="002E333E"/>
    <w:rsid w:val="002E3495"/>
    <w:rsid w:val="002E3CBC"/>
    <w:rsid w:val="002E3EA2"/>
    <w:rsid w:val="002E528E"/>
    <w:rsid w:val="002E5C14"/>
    <w:rsid w:val="002E5EC2"/>
    <w:rsid w:val="002E60AB"/>
    <w:rsid w:val="002E623A"/>
    <w:rsid w:val="002F00C5"/>
    <w:rsid w:val="002F016A"/>
    <w:rsid w:val="002F0E1B"/>
    <w:rsid w:val="002F1C3B"/>
    <w:rsid w:val="002F1E4A"/>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980"/>
    <w:rsid w:val="00301D0F"/>
    <w:rsid w:val="00302934"/>
    <w:rsid w:val="00302DC9"/>
    <w:rsid w:val="00303177"/>
    <w:rsid w:val="0030336D"/>
    <w:rsid w:val="00303FBB"/>
    <w:rsid w:val="0030416B"/>
    <w:rsid w:val="00304280"/>
    <w:rsid w:val="00304419"/>
    <w:rsid w:val="00304500"/>
    <w:rsid w:val="00304ACA"/>
    <w:rsid w:val="00304F39"/>
    <w:rsid w:val="003052A7"/>
    <w:rsid w:val="0030550F"/>
    <w:rsid w:val="0030571C"/>
    <w:rsid w:val="00305933"/>
    <w:rsid w:val="00305A2F"/>
    <w:rsid w:val="003065FD"/>
    <w:rsid w:val="00306754"/>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43E"/>
    <w:rsid w:val="0031493F"/>
    <w:rsid w:val="00314D29"/>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608E"/>
    <w:rsid w:val="00336575"/>
    <w:rsid w:val="003367B7"/>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733A"/>
    <w:rsid w:val="003476A1"/>
    <w:rsid w:val="003476D8"/>
    <w:rsid w:val="00350B90"/>
    <w:rsid w:val="00350D8B"/>
    <w:rsid w:val="00351063"/>
    <w:rsid w:val="003514BC"/>
    <w:rsid w:val="003514CD"/>
    <w:rsid w:val="0035193E"/>
    <w:rsid w:val="003524FD"/>
    <w:rsid w:val="0035261F"/>
    <w:rsid w:val="00352A82"/>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F7"/>
    <w:rsid w:val="00363E55"/>
    <w:rsid w:val="00363F8E"/>
    <w:rsid w:val="00364359"/>
    <w:rsid w:val="0036447B"/>
    <w:rsid w:val="0036498E"/>
    <w:rsid w:val="00364A48"/>
    <w:rsid w:val="00364A9A"/>
    <w:rsid w:val="00364BF8"/>
    <w:rsid w:val="00364E03"/>
    <w:rsid w:val="003651AB"/>
    <w:rsid w:val="003651D5"/>
    <w:rsid w:val="00365A40"/>
    <w:rsid w:val="00365BF7"/>
    <w:rsid w:val="00365FF5"/>
    <w:rsid w:val="00366695"/>
    <w:rsid w:val="00367444"/>
    <w:rsid w:val="00367459"/>
    <w:rsid w:val="0036771C"/>
    <w:rsid w:val="00367C76"/>
    <w:rsid w:val="00367F5B"/>
    <w:rsid w:val="003701FC"/>
    <w:rsid w:val="00370845"/>
    <w:rsid w:val="0037136E"/>
    <w:rsid w:val="00371ED6"/>
    <w:rsid w:val="0037239C"/>
    <w:rsid w:val="003725FE"/>
    <w:rsid w:val="0037316D"/>
    <w:rsid w:val="003738D9"/>
    <w:rsid w:val="00373942"/>
    <w:rsid w:val="00373992"/>
    <w:rsid w:val="003739C4"/>
    <w:rsid w:val="00373ADA"/>
    <w:rsid w:val="00373FE3"/>
    <w:rsid w:val="0037437E"/>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90989"/>
    <w:rsid w:val="00390C9F"/>
    <w:rsid w:val="00390D43"/>
    <w:rsid w:val="003917BE"/>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15"/>
    <w:rsid w:val="003958CA"/>
    <w:rsid w:val="00395913"/>
    <w:rsid w:val="0039593B"/>
    <w:rsid w:val="00395E02"/>
    <w:rsid w:val="00395E89"/>
    <w:rsid w:val="00396217"/>
    <w:rsid w:val="003965FC"/>
    <w:rsid w:val="003967DA"/>
    <w:rsid w:val="003969FF"/>
    <w:rsid w:val="00396F4D"/>
    <w:rsid w:val="003975AC"/>
    <w:rsid w:val="00397FC6"/>
    <w:rsid w:val="003A05B7"/>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6ECB"/>
    <w:rsid w:val="003A71C1"/>
    <w:rsid w:val="003A730C"/>
    <w:rsid w:val="003A7E26"/>
    <w:rsid w:val="003B0031"/>
    <w:rsid w:val="003B0AC6"/>
    <w:rsid w:val="003B0FD5"/>
    <w:rsid w:val="003B11D4"/>
    <w:rsid w:val="003B2FEB"/>
    <w:rsid w:val="003B30C6"/>
    <w:rsid w:val="003B33FB"/>
    <w:rsid w:val="003B3918"/>
    <w:rsid w:val="003B3A03"/>
    <w:rsid w:val="003B4367"/>
    <w:rsid w:val="003B4812"/>
    <w:rsid w:val="003B486C"/>
    <w:rsid w:val="003B4F37"/>
    <w:rsid w:val="003B55C8"/>
    <w:rsid w:val="003B6137"/>
    <w:rsid w:val="003B6FC0"/>
    <w:rsid w:val="003B72B9"/>
    <w:rsid w:val="003B784F"/>
    <w:rsid w:val="003C0353"/>
    <w:rsid w:val="003C13C6"/>
    <w:rsid w:val="003C1E94"/>
    <w:rsid w:val="003C27F4"/>
    <w:rsid w:val="003C29DD"/>
    <w:rsid w:val="003C2B0F"/>
    <w:rsid w:val="003C2C5D"/>
    <w:rsid w:val="003C32F0"/>
    <w:rsid w:val="003C343D"/>
    <w:rsid w:val="003C3B35"/>
    <w:rsid w:val="003C3D90"/>
    <w:rsid w:val="003C44F2"/>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4C0E"/>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71B"/>
    <w:rsid w:val="003F3B09"/>
    <w:rsid w:val="003F3BDD"/>
    <w:rsid w:val="003F48AA"/>
    <w:rsid w:val="003F4981"/>
    <w:rsid w:val="003F4B06"/>
    <w:rsid w:val="003F4D6D"/>
    <w:rsid w:val="003F4E14"/>
    <w:rsid w:val="003F540A"/>
    <w:rsid w:val="003F5433"/>
    <w:rsid w:val="003F5E49"/>
    <w:rsid w:val="003F6445"/>
    <w:rsid w:val="003F680E"/>
    <w:rsid w:val="003F6BD0"/>
    <w:rsid w:val="003F6D6F"/>
    <w:rsid w:val="003F711F"/>
    <w:rsid w:val="003F7398"/>
    <w:rsid w:val="003F75BB"/>
    <w:rsid w:val="003F7931"/>
    <w:rsid w:val="003F7B95"/>
    <w:rsid w:val="003F7E7C"/>
    <w:rsid w:val="003F7F2B"/>
    <w:rsid w:val="004000CB"/>
    <w:rsid w:val="00400314"/>
    <w:rsid w:val="00401A89"/>
    <w:rsid w:val="00401F93"/>
    <w:rsid w:val="0040240E"/>
    <w:rsid w:val="0040296F"/>
    <w:rsid w:val="00402B73"/>
    <w:rsid w:val="0040329D"/>
    <w:rsid w:val="0040342D"/>
    <w:rsid w:val="004038E2"/>
    <w:rsid w:val="0040391C"/>
    <w:rsid w:val="00403DD6"/>
    <w:rsid w:val="004042E9"/>
    <w:rsid w:val="00404331"/>
    <w:rsid w:val="00404354"/>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05D"/>
    <w:rsid w:val="00415146"/>
    <w:rsid w:val="004153EE"/>
    <w:rsid w:val="004155B2"/>
    <w:rsid w:val="004157C8"/>
    <w:rsid w:val="004159A4"/>
    <w:rsid w:val="00415B50"/>
    <w:rsid w:val="00415BE7"/>
    <w:rsid w:val="0041626E"/>
    <w:rsid w:val="00416E9F"/>
    <w:rsid w:val="004170FA"/>
    <w:rsid w:val="004176F1"/>
    <w:rsid w:val="00417D61"/>
    <w:rsid w:val="004205D4"/>
    <w:rsid w:val="00420721"/>
    <w:rsid w:val="00420853"/>
    <w:rsid w:val="00420884"/>
    <w:rsid w:val="00420F24"/>
    <w:rsid w:val="004211BE"/>
    <w:rsid w:val="00421653"/>
    <w:rsid w:val="00421E04"/>
    <w:rsid w:val="004232F6"/>
    <w:rsid w:val="00423744"/>
    <w:rsid w:val="004238DE"/>
    <w:rsid w:val="004239D8"/>
    <w:rsid w:val="00424096"/>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6E56"/>
    <w:rsid w:val="00446F6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34"/>
    <w:rsid w:val="00456E98"/>
    <w:rsid w:val="00457A9A"/>
    <w:rsid w:val="004607CE"/>
    <w:rsid w:val="004608CC"/>
    <w:rsid w:val="0046093C"/>
    <w:rsid w:val="0046156A"/>
    <w:rsid w:val="00461C28"/>
    <w:rsid w:val="00461E53"/>
    <w:rsid w:val="00461F2D"/>
    <w:rsid w:val="0046231E"/>
    <w:rsid w:val="004624A3"/>
    <w:rsid w:val="004637E0"/>
    <w:rsid w:val="00465874"/>
    <w:rsid w:val="00465880"/>
    <w:rsid w:val="00465C03"/>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2FB9"/>
    <w:rsid w:val="00473502"/>
    <w:rsid w:val="00473867"/>
    <w:rsid w:val="00473944"/>
    <w:rsid w:val="00473979"/>
    <w:rsid w:val="00473BCB"/>
    <w:rsid w:val="00473E1F"/>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376"/>
    <w:rsid w:val="0048553E"/>
    <w:rsid w:val="0048570F"/>
    <w:rsid w:val="00485C98"/>
    <w:rsid w:val="00485EC0"/>
    <w:rsid w:val="00485F01"/>
    <w:rsid w:val="00485F12"/>
    <w:rsid w:val="00485FF9"/>
    <w:rsid w:val="00486540"/>
    <w:rsid w:val="004868E5"/>
    <w:rsid w:val="00487090"/>
    <w:rsid w:val="004872F1"/>
    <w:rsid w:val="00487637"/>
    <w:rsid w:val="00487F4B"/>
    <w:rsid w:val="00490001"/>
    <w:rsid w:val="00490724"/>
    <w:rsid w:val="00490744"/>
    <w:rsid w:val="00490EDE"/>
    <w:rsid w:val="00490FC0"/>
    <w:rsid w:val="00491688"/>
    <w:rsid w:val="00492ACF"/>
    <w:rsid w:val="00492EBA"/>
    <w:rsid w:val="0049325B"/>
    <w:rsid w:val="00493556"/>
    <w:rsid w:val="00493A37"/>
    <w:rsid w:val="00494CA9"/>
    <w:rsid w:val="00494E34"/>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781"/>
    <w:rsid w:val="004B2890"/>
    <w:rsid w:val="004B2A6A"/>
    <w:rsid w:val="004B37FF"/>
    <w:rsid w:val="004B38E1"/>
    <w:rsid w:val="004B3959"/>
    <w:rsid w:val="004B39B7"/>
    <w:rsid w:val="004B3FBF"/>
    <w:rsid w:val="004B4147"/>
    <w:rsid w:val="004B461B"/>
    <w:rsid w:val="004B46B7"/>
    <w:rsid w:val="004B47E6"/>
    <w:rsid w:val="004B48CF"/>
    <w:rsid w:val="004B4C96"/>
    <w:rsid w:val="004B5221"/>
    <w:rsid w:val="004B53F5"/>
    <w:rsid w:val="004B5913"/>
    <w:rsid w:val="004B65FB"/>
    <w:rsid w:val="004B787D"/>
    <w:rsid w:val="004C05A1"/>
    <w:rsid w:val="004C0799"/>
    <w:rsid w:val="004C1AC1"/>
    <w:rsid w:val="004C2115"/>
    <w:rsid w:val="004C25AA"/>
    <w:rsid w:val="004C3070"/>
    <w:rsid w:val="004C3628"/>
    <w:rsid w:val="004C407C"/>
    <w:rsid w:val="004C4315"/>
    <w:rsid w:val="004C48A5"/>
    <w:rsid w:val="004C4DCB"/>
    <w:rsid w:val="004C54CF"/>
    <w:rsid w:val="004C5A62"/>
    <w:rsid w:val="004C5B49"/>
    <w:rsid w:val="004C5D06"/>
    <w:rsid w:val="004C61B3"/>
    <w:rsid w:val="004C657C"/>
    <w:rsid w:val="004C69AE"/>
    <w:rsid w:val="004C7C7E"/>
    <w:rsid w:val="004C7D14"/>
    <w:rsid w:val="004D026D"/>
    <w:rsid w:val="004D0C38"/>
    <w:rsid w:val="004D108A"/>
    <w:rsid w:val="004D159C"/>
    <w:rsid w:val="004D15D0"/>
    <w:rsid w:val="004D1EEB"/>
    <w:rsid w:val="004D4638"/>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6B"/>
    <w:rsid w:val="004E0480"/>
    <w:rsid w:val="004E1269"/>
    <w:rsid w:val="004E136B"/>
    <w:rsid w:val="004E1C4E"/>
    <w:rsid w:val="004E21AE"/>
    <w:rsid w:val="004E21B1"/>
    <w:rsid w:val="004E26F5"/>
    <w:rsid w:val="004E3EC0"/>
    <w:rsid w:val="004E4832"/>
    <w:rsid w:val="004E4E83"/>
    <w:rsid w:val="004E5728"/>
    <w:rsid w:val="004E577A"/>
    <w:rsid w:val="004E5800"/>
    <w:rsid w:val="004E6011"/>
    <w:rsid w:val="004E6A4C"/>
    <w:rsid w:val="004E6F5F"/>
    <w:rsid w:val="004E7056"/>
    <w:rsid w:val="004E7247"/>
    <w:rsid w:val="004E737A"/>
    <w:rsid w:val="004E7D06"/>
    <w:rsid w:val="004E7F34"/>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68F"/>
    <w:rsid w:val="004F6AA8"/>
    <w:rsid w:val="004F6F75"/>
    <w:rsid w:val="004F7094"/>
    <w:rsid w:val="004F72FB"/>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9F4"/>
    <w:rsid w:val="00515B5F"/>
    <w:rsid w:val="00515DAE"/>
    <w:rsid w:val="0051635F"/>
    <w:rsid w:val="0051746B"/>
    <w:rsid w:val="00517488"/>
    <w:rsid w:val="00517D69"/>
    <w:rsid w:val="00520036"/>
    <w:rsid w:val="005203DE"/>
    <w:rsid w:val="0052049D"/>
    <w:rsid w:val="0052123A"/>
    <w:rsid w:val="0052125F"/>
    <w:rsid w:val="00521E7E"/>
    <w:rsid w:val="00522642"/>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A4E"/>
    <w:rsid w:val="00535E8C"/>
    <w:rsid w:val="00536106"/>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38B"/>
    <w:rsid w:val="00550FF8"/>
    <w:rsid w:val="00551006"/>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53CB"/>
    <w:rsid w:val="00565823"/>
    <w:rsid w:val="00565D98"/>
    <w:rsid w:val="00565F55"/>
    <w:rsid w:val="005678F0"/>
    <w:rsid w:val="00567B39"/>
    <w:rsid w:val="00567E25"/>
    <w:rsid w:val="00570A66"/>
    <w:rsid w:val="005713C5"/>
    <w:rsid w:val="00571736"/>
    <w:rsid w:val="00571745"/>
    <w:rsid w:val="0057199A"/>
    <w:rsid w:val="00571DE2"/>
    <w:rsid w:val="005731D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E2A"/>
    <w:rsid w:val="00594308"/>
    <w:rsid w:val="00594841"/>
    <w:rsid w:val="00594AAF"/>
    <w:rsid w:val="00595014"/>
    <w:rsid w:val="00595425"/>
    <w:rsid w:val="005956D2"/>
    <w:rsid w:val="00595A11"/>
    <w:rsid w:val="00595A9F"/>
    <w:rsid w:val="00595B38"/>
    <w:rsid w:val="00596458"/>
    <w:rsid w:val="0059660B"/>
    <w:rsid w:val="00597143"/>
    <w:rsid w:val="005971DE"/>
    <w:rsid w:val="00597489"/>
    <w:rsid w:val="00597669"/>
    <w:rsid w:val="0059786D"/>
    <w:rsid w:val="00597A50"/>
    <w:rsid w:val="00597AB6"/>
    <w:rsid w:val="00597F38"/>
    <w:rsid w:val="005A0475"/>
    <w:rsid w:val="005A0AEA"/>
    <w:rsid w:val="005A12F3"/>
    <w:rsid w:val="005A13BD"/>
    <w:rsid w:val="005A14A1"/>
    <w:rsid w:val="005A14B4"/>
    <w:rsid w:val="005A1CF9"/>
    <w:rsid w:val="005A1D16"/>
    <w:rsid w:val="005A1F16"/>
    <w:rsid w:val="005A2003"/>
    <w:rsid w:val="005A243A"/>
    <w:rsid w:val="005A2BF4"/>
    <w:rsid w:val="005A387D"/>
    <w:rsid w:val="005A4222"/>
    <w:rsid w:val="005A463E"/>
    <w:rsid w:val="005A490C"/>
    <w:rsid w:val="005A4C2A"/>
    <w:rsid w:val="005A4EC5"/>
    <w:rsid w:val="005A5CDC"/>
    <w:rsid w:val="005A628B"/>
    <w:rsid w:val="005A6E63"/>
    <w:rsid w:val="005A71B5"/>
    <w:rsid w:val="005A73AC"/>
    <w:rsid w:val="005A7589"/>
    <w:rsid w:val="005A7F30"/>
    <w:rsid w:val="005B2782"/>
    <w:rsid w:val="005B2ADD"/>
    <w:rsid w:val="005B2AE8"/>
    <w:rsid w:val="005B2C5E"/>
    <w:rsid w:val="005B334E"/>
    <w:rsid w:val="005B3354"/>
    <w:rsid w:val="005B33D7"/>
    <w:rsid w:val="005B367C"/>
    <w:rsid w:val="005B3922"/>
    <w:rsid w:val="005B3D2B"/>
    <w:rsid w:val="005B3E6C"/>
    <w:rsid w:val="005B3F28"/>
    <w:rsid w:val="005B40FE"/>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4008"/>
    <w:rsid w:val="005D403C"/>
    <w:rsid w:val="005D46FD"/>
    <w:rsid w:val="005D4D64"/>
    <w:rsid w:val="005D545E"/>
    <w:rsid w:val="005D547F"/>
    <w:rsid w:val="005D5694"/>
    <w:rsid w:val="005D59C6"/>
    <w:rsid w:val="005D5C0A"/>
    <w:rsid w:val="005D5C66"/>
    <w:rsid w:val="005D6264"/>
    <w:rsid w:val="005D655B"/>
    <w:rsid w:val="005D701F"/>
    <w:rsid w:val="005D7516"/>
    <w:rsid w:val="005D7BC7"/>
    <w:rsid w:val="005D7D61"/>
    <w:rsid w:val="005D7D77"/>
    <w:rsid w:val="005D7E24"/>
    <w:rsid w:val="005E0296"/>
    <w:rsid w:val="005E0848"/>
    <w:rsid w:val="005E0B86"/>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5D7B"/>
    <w:rsid w:val="005E6207"/>
    <w:rsid w:val="005E630D"/>
    <w:rsid w:val="005F0409"/>
    <w:rsid w:val="005F06CF"/>
    <w:rsid w:val="005F082D"/>
    <w:rsid w:val="005F09F3"/>
    <w:rsid w:val="005F1A7D"/>
    <w:rsid w:val="005F1FBE"/>
    <w:rsid w:val="005F2FC6"/>
    <w:rsid w:val="005F30CF"/>
    <w:rsid w:val="005F3391"/>
    <w:rsid w:val="005F3AFE"/>
    <w:rsid w:val="005F445E"/>
    <w:rsid w:val="005F466A"/>
    <w:rsid w:val="005F481B"/>
    <w:rsid w:val="005F4E6B"/>
    <w:rsid w:val="005F4EFD"/>
    <w:rsid w:val="005F508E"/>
    <w:rsid w:val="005F514C"/>
    <w:rsid w:val="005F5331"/>
    <w:rsid w:val="005F5BAD"/>
    <w:rsid w:val="005F5E4C"/>
    <w:rsid w:val="005F62D5"/>
    <w:rsid w:val="005F631F"/>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50A"/>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D72"/>
    <w:rsid w:val="00620F3D"/>
    <w:rsid w:val="00621018"/>
    <w:rsid w:val="006216A0"/>
    <w:rsid w:val="0062196D"/>
    <w:rsid w:val="00621C7F"/>
    <w:rsid w:val="00621F9E"/>
    <w:rsid w:val="00622906"/>
    <w:rsid w:val="00622BBC"/>
    <w:rsid w:val="0062307E"/>
    <w:rsid w:val="006233CB"/>
    <w:rsid w:val="00623FCD"/>
    <w:rsid w:val="00624469"/>
    <w:rsid w:val="006248DD"/>
    <w:rsid w:val="00624901"/>
    <w:rsid w:val="00624AE1"/>
    <w:rsid w:val="00624B7F"/>
    <w:rsid w:val="00624DA9"/>
    <w:rsid w:val="006250EA"/>
    <w:rsid w:val="00625276"/>
    <w:rsid w:val="006255CB"/>
    <w:rsid w:val="006261D1"/>
    <w:rsid w:val="00626F3C"/>
    <w:rsid w:val="0062732B"/>
    <w:rsid w:val="00627509"/>
    <w:rsid w:val="00627635"/>
    <w:rsid w:val="00630E9A"/>
    <w:rsid w:val="006310B0"/>
    <w:rsid w:val="0063162C"/>
    <w:rsid w:val="00631A52"/>
    <w:rsid w:val="00631C9C"/>
    <w:rsid w:val="00632544"/>
    <w:rsid w:val="00632CA4"/>
    <w:rsid w:val="00632EAC"/>
    <w:rsid w:val="00633AD4"/>
    <w:rsid w:val="00634450"/>
    <w:rsid w:val="0063477E"/>
    <w:rsid w:val="006347C1"/>
    <w:rsid w:val="00634AA2"/>
    <w:rsid w:val="006355F1"/>
    <w:rsid w:val="00635A65"/>
    <w:rsid w:val="00635C7E"/>
    <w:rsid w:val="00637589"/>
    <w:rsid w:val="00637859"/>
    <w:rsid w:val="00637AB1"/>
    <w:rsid w:val="00641106"/>
    <w:rsid w:val="006419A8"/>
    <w:rsid w:val="00641B7E"/>
    <w:rsid w:val="00642752"/>
    <w:rsid w:val="0064292B"/>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0F0"/>
    <w:rsid w:val="0065014F"/>
    <w:rsid w:val="006501ED"/>
    <w:rsid w:val="00650A7D"/>
    <w:rsid w:val="006515BC"/>
    <w:rsid w:val="00651A61"/>
    <w:rsid w:val="00651DA2"/>
    <w:rsid w:val="0065212D"/>
    <w:rsid w:val="0065236F"/>
    <w:rsid w:val="006525F5"/>
    <w:rsid w:val="006526FB"/>
    <w:rsid w:val="00652B68"/>
    <w:rsid w:val="00653387"/>
    <w:rsid w:val="00653870"/>
    <w:rsid w:val="00653A11"/>
    <w:rsid w:val="00653A14"/>
    <w:rsid w:val="00653BCF"/>
    <w:rsid w:val="006540E6"/>
    <w:rsid w:val="00654AE0"/>
    <w:rsid w:val="00655040"/>
    <w:rsid w:val="00655A74"/>
    <w:rsid w:val="0065646A"/>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2AC"/>
    <w:rsid w:val="006634B8"/>
    <w:rsid w:val="0066385E"/>
    <w:rsid w:val="00663911"/>
    <w:rsid w:val="00663C3B"/>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53"/>
    <w:rsid w:val="006722AB"/>
    <w:rsid w:val="006728D8"/>
    <w:rsid w:val="00672C86"/>
    <w:rsid w:val="00673BF4"/>
    <w:rsid w:val="00673D46"/>
    <w:rsid w:val="00674542"/>
    <w:rsid w:val="00674B78"/>
    <w:rsid w:val="006751C8"/>
    <w:rsid w:val="00675513"/>
    <w:rsid w:val="0067593B"/>
    <w:rsid w:val="00675F2B"/>
    <w:rsid w:val="00676086"/>
    <w:rsid w:val="0067628D"/>
    <w:rsid w:val="00676A46"/>
    <w:rsid w:val="00676CC2"/>
    <w:rsid w:val="00676CF0"/>
    <w:rsid w:val="00676DED"/>
    <w:rsid w:val="00676F66"/>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5C1"/>
    <w:rsid w:val="006826A1"/>
    <w:rsid w:val="006826B6"/>
    <w:rsid w:val="006826BA"/>
    <w:rsid w:val="00682E04"/>
    <w:rsid w:val="0068307F"/>
    <w:rsid w:val="00683595"/>
    <w:rsid w:val="00684004"/>
    <w:rsid w:val="0068428E"/>
    <w:rsid w:val="006843CC"/>
    <w:rsid w:val="0068441C"/>
    <w:rsid w:val="00684B10"/>
    <w:rsid w:val="00685C54"/>
    <w:rsid w:val="0068631B"/>
    <w:rsid w:val="00686541"/>
    <w:rsid w:val="006866AB"/>
    <w:rsid w:val="00686BCD"/>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488"/>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AC1"/>
    <w:rsid w:val="006A7B44"/>
    <w:rsid w:val="006A7D16"/>
    <w:rsid w:val="006A7D4E"/>
    <w:rsid w:val="006B00E0"/>
    <w:rsid w:val="006B0923"/>
    <w:rsid w:val="006B17EB"/>
    <w:rsid w:val="006B1826"/>
    <w:rsid w:val="006B1EC2"/>
    <w:rsid w:val="006B21A5"/>
    <w:rsid w:val="006B28CF"/>
    <w:rsid w:val="006B29EB"/>
    <w:rsid w:val="006B2C82"/>
    <w:rsid w:val="006B2D8E"/>
    <w:rsid w:val="006B3385"/>
    <w:rsid w:val="006B347E"/>
    <w:rsid w:val="006B3540"/>
    <w:rsid w:val="006B3D2E"/>
    <w:rsid w:val="006B4040"/>
    <w:rsid w:val="006B4275"/>
    <w:rsid w:val="006B4308"/>
    <w:rsid w:val="006B43B4"/>
    <w:rsid w:val="006B43E1"/>
    <w:rsid w:val="006B4467"/>
    <w:rsid w:val="006B496F"/>
    <w:rsid w:val="006B5A69"/>
    <w:rsid w:val="006B5F84"/>
    <w:rsid w:val="006B6EFB"/>
    <w:rsid w:val="006B7014"/>
    <w:rsid w:val="006B7556"/>
    <w:rsid w:val="006B7AFD"/>
    <w:rsid w:val="006C0042"/>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D85"/>
    <w:rsid w:val="006D4466"/>
    <w:rsid w:val="006D5098"/>
    <w:rsid w:val="006D53ED"/>
    <w:rsid w:val="006D55C8"/>
    <w:rsid w:val="006D60A8"/>
    <w:rsid w:val="006D6711"/>
    <w:rsid w:val="006D6D52"/>
    <w:rsid w:val="006D6DA2"/>
    <w:rsid w:val="006D6F16"/>
    <w:rsid w:val="006D715D"/>
    <w:rsid w:val="006D716D"/>
    <w:rsid w:val="006D7195"/>
    <w:rsid w:val="006D75D9"/>
    <w:rsid w:val="006D7619"/>
    <w:rsid w:val="006D76D7"/>
    <w:rsid w:val="006D7ECA"/>
    <w:rsid w:val="006E02D0"/>
    <w:rsid w:val="006E047A"/>
    <w:rsid w:val="006E0E66"/>
    <w:rsid w:val="006E0F7F"/>
    <w:rsid w:val="006E1047"/>
    <w:rsid w:val="006E10AC"/>
    <w:rsid w:val="006E136D"/>
    <w:rsid w:val="006E174C"/>
    <w:rsid w:val="006E1EC6"/>
    <w:rsid w:val="006E21B6"/>
    <w:rsid w:val="006E35A7"/>
    <w:rsid w:val="006E425E"/>
    <w:rsid w:val="006E51A2"/>
    <w:rsid w:val="006E5428"/>
    <w:rsid w:val="006E5A9D"/>
    <w:rsid w:val="006E5F34"/>
    <w:rsid w:val="006E6A76"/>
    <w:rsid w:val="006E6C33"/>
    <w:rsid w:val="006E71AA"/>
    <w:rsid w:val="006F0BA7"/>
    <w:rsid w:val="006F1548"/>
    <w:rsid w:val="006F199F"/>
    <w:rsid w:val="006F1DC6"/>
    <w:rsid w:val="006F204A"/>
    <w:rsid w:val="006F344A"/>
    <w:rsid w:val="006F357E"/>
    <w:rsid w:val="006F4BD2"/>
    <w:rsid w:val="006F4D8E"/>
    <w:rsid w:val="006F4FBB"/>
    <w:rsid w:val="006F5B56"/>
    <w:rsid w:val="006F5C57"/>
    <w:rsid w:val="006F5C8C"/>
    <w:rsid w:val="006F5E15"/>
    <w:rsid w:val="006F6578"/>
    <w:rsid w:val="006F6E38"/>
    <w:rsid w:val="006F6EF9"/>
    <w:rsid w:val="006F79E1"/>
    <w:rsid w:val="006F7A0A"/>
    <w:rsid w:val="006F7BCF"/>
    <w:rsid w:val="006F7C25"/>
    <w:rsid w:val="00700B6B"/>
    <w:rsid w:val="00700BC3"/>
    <w:rsid w:val="00702712"/>
    <w:rsid w:val="0070274F"/>
    <w:rsid w:val="007028AE"/>
    <w:rsid w:val="00702FF9"/>
    <w:rsid w:val="00703538"/>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C63"/>
    <w:rsid w:val="00714DB1"/>
    <w:rsid w:val="00715018"/>
    <w:rsid w:val="00715508"/>
    <w:rsid w:val="007155D3"/>
    <w:rsid w:val="00715BC5"/>
    <w:rsid w:val="00715D38"/>
    <w:rsid w:val="00716110"/>
    <w:rsid w:val="00716B34"/>
    <w:rsid w:val="00717023"/>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12"/>
    <w:rsid w:val="00732B5B"/>
    <w:rsid w:val="00732EEB"/>
    <w:rsid w:val="00733365"/>
    <w:rsid w:val="0073428D"/>
    <w:rsid w:val="00734395"/>
    <w:rsid w:val="007348E9"/>
    <w:rsid w:val="00735380"/>
    <w:rsid w:val="00735463"/>
    <w:rsid w:val="00735675"/>
    <w:rsid w:val="0073569C"/>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DB"/>
    <w:rsid w:val="00745DED"/>
    <w:rsid w:val="007461E0"/>
    <w:rsid w:val="00746D48"/>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4E4"/>
    <w:rsid w:val="00757B9B"/>
    <w:rsid w:val="00757C49"/>
    <w:rsid w:val="0076045D"/>
    <w:rsid w:val="00760788"/>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D3B"/>
    <w:rsid w:val="00766F47"/>
    <w:rsid w:val="0077022A"/>
    <w:rsid w:val="007702FF"/>
    <w:rsid w:val="00770C9D"/>
    <w:rsid w:val="00770D10"/>
    <w:rsid w:val="00770E9B"/>
    <w:rsid w:val="00771124"/>
    <w:rsid w:val="007713C5"/>
    <w:rsid w:val="0077145F"/>
    <w:rsid w:val="007716F1"/>
    <w:rsid w:val="00771B27"/>
    <w:rsid w:val="00771F90"/>
    <w:rsid w:val="00772A56"/>
    <w:rsid w:val="00773110"/>
    <w:rsid w:val="007736EC"/>
    <w:rsid w:val="0077429E"/>
    <w:rsid w:val="00774503"/>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D94"/>
    <w:rsid w:val="00795678"/>
    <w:rsid w:val="00797077"/>
    <w:rsid w:val="007973AE"/>
    <w:rsid w:val="00797420"/>
    <w:rsid w:val="00797487"/>
    <w:rsid w:val="007978B2"/>
    <w:rsid w:val="00797B10"/>
    <w:rsid w:val="00797E81"/>
    <w:rsid w:val="007A011B"/>
    <w:rsid w:val="007A020B"/>
    <w:rsid w:val="007A0499"/>
    <w:rsid w:val="007A1749"/>
    <w:rsid w:val="007A1DD1"/>
    <w:rsid w:val="007A262F"/>
    <w:rsid w:val="007A2928"/>
    <w:rsid w:val="007A324D"/>
    <w:rsid w:val="007A325B"/>
    <w:rsid w:val="007A3BBF"/>
    <w:rsid w:val="007A3DB5"/>
    <w:rsid w:val="007A3FD4"/>
    <w:rsid w:val="007A62A4"/>
    <w:rsid w:val="007A645A"/>
    <w:rsid w:val="007A69DD"/>
    <w:rsid w:val="007A6E51"/>
    <w:rsid w:val="007A6F29"/>
    <w:rsid w:val="007A7187"/>
    <w:rsid w:val="007B036F"/>
    <w:rsid w:val="007B12BB"/>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44D"/>
    <w:rsid w:val="007C423C"/>
    <w:rsid w:val="007C499A"/>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0E0A"/>
    <w:rsid w:val="007F16A2"/>
    <w:rsid w:val="007F1C94"/>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F95"/>
    <w:rsid w:val="00805F36"/>
    <w:rsid w:val="00806174"/>
    <w:rsid w:val="00806325"/>
    <w:rsid w:val="00806712"/>
    <w:rsid w:val="00806DF5"/>
    <w:rsid w:val="00806F56"/>
    <w:rsid w:val="00806F76"/>
    <w:rsid w:val="008070DA"/>
    <w:rsid w:val="0080789D"/>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67F"/>
    <w:rsid w:val="00822B88"/>
    <w:rsid w:val="00822DF4"/>
    <w:rsid w:val="00823DB9"/>
    <w:rsid w:val="00824242"/>
    <w:rsid w:val="008242E2"/>
    <w:rsid w:val="0082540F"/>
    <w:rsid w:val="008256FA"/>
    <w:rsid w:val="00825973"/>
    <w:rsid w:val="00825A0E"/>
    <w:rsid w:val="00825FE1"/>
    <w:rsid w:val="00826017"/>
    <w:rsid w:val="008260C5"/>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4303"/>
    <w:rsid w:val="008544D5"/>
    <w:rsid w:val="00854627"/>
    <w:rsid w:val="00854AC1"/>
    <w:rsid w:val="00855434"/>
    <w:rsid w:val="008554CC"/>
    <w:rsid w:val="008556E8"/>
    <w:rsid w:val="00855FD7"/>
    <w:rsid w:val="00856769"/>
    <w:rsid w:val="00856E52"/>
    <w:rsid w:val="00856FA6"/>
    <w:rsid w:val="008570FA"/>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2E22"/>
    <w:rsid w:val="008633A1"/>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70"/>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420"/>
    <w:rsid w:val="008876A1"/>
    <w:rsid w:val="00887A92"/>
    <w:rsid w:val="00890140"/>
    <w:rsid w:val="0089035B"/>
    <w:rsid w:val="008903AE"/>
    <w:rsid w:val="00890B01"/>
    <w:rsid w:val="00890DCF"/>
    <w:rsid w:val="00891393"/>
    <w:rsid w:val="0089193D"/>
    <w:rsid w:val="00892052"/>
    <w:rsid w:val="00892057"/>
    <w:rsid w:val="0089267E"/>
    <w:rsid w:val="00892E6B"/>
    <w:rsid w:val="00892EF8"/>
    <w:rsid w:val="008930D5"/>
    <w:rsid w:val="00893197"/>
    <w:rsid w:val="008945AE"/>
    <w:rsid w:val="008951B3"/>
    <w:rsid w:val="008953E4"/>
    <w:rsid w:val="00895646"/>
    <w:rsid w:val="00895A0D"/>
    <w:rsid w:val="00895E5D"/>
    <w:rsid w:val="00896083"/>
    <w:rsid w:val="008960D6"/>
    <w:rsid w:val="00896AB7"/>
    <w:rsid w:val="008971AD"/>
    <w:rsid w:val="00897325"/>
    <w:rsid w:val="008976A6"/>
    <w:rsid w:val="00897864"/>
    <w:rsid w:val="00897F33"/>
    <w:rsid w:val="008A026C"/>
    <w:rsid w:val="008A02C5"/>
    <w:rsid w:val="008A09B1"/>
    <w:rsid w:val="008A09DB"/>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7FA"/>
    <w:rsid w:val="008A68E6"/>
    <w:rsid w:val="008A707F"/>
    <w:rsid w:val="008A7736"/>
    <w:rsid w:val="008B028B"/>
    <w:rsid w:val="008B086D"/>
    <w:rsid w:val="008B1C04"/>
    <w:rsid w:val="008B1D3A"/>
    <w:rsid w:val="008B2352"/>
    <w:rsid w:val="008B2920"/>
    <w:rsid w:val="008B364B"/>
    <w:rsid w:val="008B3BD3"/>
    <w:rsid w:val="008B40C6"/>
    <w:rsid w:val="008B494B"/>
    <w:rsid w:val="008B502A"/>
    <w:rsid w:val="008B6030"/>
    <w:rsid w:val="008B642B"/>
    <w:rsid w:val="008B6A77"/>
    <w:rsid w:val="008B72A9"/>
    <w:rsid w:val="008B7702"/>
    <w:rsid w:val="008B770A"/>
    <w:rsid w:val="008C006E"/>
    <w:rsid w:val="008C06C4"/>
    <w:rsid w:val="008C0AE4"/>
    <w:rsid w:val="008C0C9B"/>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345"/>
    <w:rsid w:val="008D2A28"/>
    <w:rsid w:val="008D324A"/>
    <w:rsid w:val="008D3D6F"/>
    <w:rsid w:val="008D46BF"/>
    <w:rsid w:val="008D4A58"/>
    <w:rsid w:val="008D565E"/>
    <w:rsid w:val="008D5A50"/>
    <w:rsid w:val="008D5BAB"/>
    <w:rsid w:val="008D5BD2"/>
    <w:rsid w:val="008D5C27"/>
    <w:rsid w:val="008D6941"/>
    <w:rsid w:val="008D6F61"/>
    <w:rsid w:val="008D7548"/>
    <w:rsid w:val="008E018D"/>
    <w:rsid w:val="008E0448"/>
    <w:rsid w:val="008E0543"/>
    <w:rsid w:val="008E0F17"/>
    <w:rsid w:val="008E101D"/>
    <w:rsid w:val="008E1091"/>
    <w:rsid w:val="008E158C"/>
    <w:rsid w:val="008E169D"/>
    <w:rsid w:val="008E1736"/>
    <w:rsid w:val="008E1CBB"/>
    <w:rsid w:val="008E1EB9"/>
    <w:rsid w:val="008E2E86"/>
    <w:rsid w:val="008E2F06"/>
    <w:rsid w:val="008E2F4E"/>
    <w:rsid w:val="008E4053"/>
    <w:rsid w:val="008E496F"/>
    <w:rsid w:val="008E4D3F"/>
    <w:rsid w:val="008E6027"/>
    <w:rsid w:val="008E686B"/>
    <w:rsid w:val="008E6C1F"/>
    <w:rsid w:val="008E6CE3"/>
    <w:rsid w:val="008E7016"/>
    <w:rsid w:val="008E71DB"/>
    <w:rsid w:val="008E7B48"/>
    <w:rsid w:val="008E7BEF"/>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D93"/>
    <w:rsid w:val="00905E15"/>
    <w:rsid w:val="0090674E"/>
    <w:rsid w:val="00906F14"/>
    <w:rsid w:val="00907020"/>
    <w:rsid w:val="009070E8"/>
    <w:rsid w:val="009077C1"/>
    <w:rsid w:val="009078A9"/>
    <w:rsid w:val="00907947"/>
    <w:rsid w:val="00907CE5"/>
    <w:rsid w:val="009103AF"/>
    <w:rsid w:val="00910575"/>
    <w:rsid w:val="009108A2"/>
    <w:rsid w:val="00910A2D"/>
    <w:rsid w:val="00910DF1"/>
    <w:rsid w:val="009112F8"/>
    <w:rsid w:val="009115FC"/>
    <w:rsid w:val="0091259E"/>
    <w:rsid w:val="0091339B"/>
    <w:rsid w:val="0091365E"/>
    <w:rsid w:val="009142FA"/>
    <w:rsid w:val="00915590"/>
    <w:rsid w:val="00916A3B"/>
    <w:rsid w:val="009170D7"/>
    <w:rsid w:val="0091719D"/>
    <w:rsid w:val="0091724D"/>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41A"/>
    <w:rsid w:val="00924BB8"/>
    <w:rsid w:val="00924DA5"/>
    <w:rsid w:val="009250DB"/>
    <w:rsid w:val="0092530C"/>
    <w:rsid w:val="00925832"/>
    <w:rsid w:val="00925DD0"/>
    <w:rsid w:val="00926424"/>
    <w:rsid w:val="00926584"/>
    <w:rsid w:val="0092698D"/>
    <w:rsid w:val="00926D1B"/>
    <w:rsid w:val="009270A3"/>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5BB1"/>
    <w:rsid w:val="00946597"/>
    <w:rsid w:val="00946F91"/>
    <w:rsid w:val="00947445"/>
    <w:rsid w:val="009476E1"/>
    <w:rsid w:val="0095017F"/>
    <w:rsid w:val="009501AD"/>
    <w:rsid w:val="009502CE"/>
    <w:rsid w:val="0095062F"/>
    <w:rsid w:val="00950F62"/>
    <w:rsid w:val="00951ABD"/>
    <w:rsid w:val="00951FEB"/>
    <w:rsid w:val="0095220B"/>
    <w:rsid w:val="00952316"/>
    <w:rsid w:val="00952327"/>
    <w:rsid w:val="00952B7C"/>
    <w:rsid w:val="0095395B"/>
    <w:rsid w:val="00954215"/>
    <w:rsid w:val="00954A84"/>
    <w:rsid w:val="00954C66"/>
    <w:rsid w:val="00954CD0"/>
    <w:rsid w:val="00954DF5"/>
    <w:rsid w:val="00955570"/>
    <w:rsid w:val="00955AA3"/>
    <w:rsid w:val="00955C05"/>
    <w:rsid w:val="00956200"/>
    <w:rsid w:val="009564A8"/>
    <w:rsid w:val="009565BF"/>
    <w:rsid w:val="00956C8A"/>
    <w:rsid w:val="009572F7"/>
    <w:rsid w:val="009577B8"/>
    <w:rsid w:val="00957B9D"/>
    <w:rsid w:val="00961446"/>
    <w:rsid w:val="00961DED"/>
    <w:rsid w:val="0096225A"/>
    <w:rsid w:val="00963AD4"/>
    <w:rsid w:val="00963BBC"/>
    <w:rsid w:val="0096419F"/>
    <w:rsid w:val="00964255"/>
    <w:rsid w:val="00964A24"/>
    <w:rsid w:val="009651A6"/>
    <w:rsid w:val="0096549C"/>
    <w:rsid w:val="0096596A"/>
    <w:rsid w:val="00965C63"/>
    <w:rsid w:val="00966321"/>
    <w:rsid w:val="00966743"/>
    <w:rsid w:val="0096711C"/>
    <w:rsid w:val="00967223"/>
    <w:rsid w:val="009673DC"/>
    <w:rsid w:val="0096754C"/>
    <w:rsid w:val="00967881"/>
    <w:rsid w:val="00967D6D"/>
    <w:rsid w:val="009714A9"/>
    <w:rsid w:val="009718A2"/>
    <w:rsid w:val="0097283A"/>
    <w:rsid w:val="00972915"/>
    <w:rsid w:val="00972A2E"/>
    <w:rsid w:val="00972D70"/>
    <w:rsid w:val="00972E87"/>
    <w:rsid w:val="00973DAC"/>
    <w:rsid w:val="0097429C"/>
    <w:rsid w:val="00974595"/>
    <w:rsid w:val="0097506E"/>
    <w:rsid w:val="009758C7"/>
    <w:rsid w:val="00975CC7"/>
    <w:rsid w:val="00976F41"/>
    <w:rsid w:val="0097720C"/>
    <w:rsid w:val="00977348"/>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903"/>
    <w:rsid w:val="00984D28"/>
    <w:rsid w:val="00984E1D"/>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A53"/>
    <w:rsid w:val="00994FAF"/>
    <w:rsid w:val="00995128"/>
    <w:rsid w:val="0099527E"/>
    <w:rsid w:val="00996948"/>
    <w:rsid w:val="00996D1C"/>
    <w:rsid w:val="009977E9"/>
    <w:rsid w:val="009A03EB"/>
    <w:rsid w:val="009A067C"/>
    <w:rsid w:val="009A187F"/>
    <w:rsid w:val="009A20C6"/>
    <w:rsid w:val="009A2DC0"/>
    <w:rsid w:val="009A3267"/>
    <w:rsid w:val="009A3716"/>
    <w:rsid w:val="009A4121"/>
    <w:rsid w:val="009A41DA"/>
    <w:rsid w:val="009A4592"/>
    <w:rsid w:val="009A48A0"/>
    <w:rsid w:val="009A546A"/>
    <w:rsid w:val="009A5F26"/>
    <w:rsid w:val="009A6640"/>
    <w:rsid w:val="009A6CB0"/>
    <w:rsid w:val="009A753D"/>
    <w:rsid w:val="009A79D0"/>
    <w:rsid w:val="009B089D"/>
    <w:rsid w:val="009B0CE9"/>
    <w:rsid w:val="009B0D3E"/>
    <w:rsid w:val="009B1469"/>
    <w:rsid w:val="009B245D"/>
    <w:rsid w:val="009B2713"/>
    <w:rsid w:val="009B3466"/>
    <w:rsid w:val="009B36B5"/>
    <w:rsid w:val="009B40B4"/>
    <w:rsid w:val="009B4445"/>
    <w:rsid w:val="009B447E"/>
    <w:rsid w:val="009B4503"/>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175E"/>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E098C"/>
    <w:rsid w:val="009E0E48"/>
    <w:rsid w:val="009E0FB7"/>
    <w:rsid w:val="009E125D"/>
    <w:rsid w:val="009E1B16"/>
    <w:rsid w:val="009E2763"/>
    <w:rsid w:val="009E2872"/>
    <w:rsid w:val="009E2BC9"/>
    <w:rsid w:val="009E3B98"/>
    <w:rsid w:val="009E4A14"/>
    <w:rsid w:val="009E4D28"/>
    <w:rsid w:val="009E4F45"/>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794"/>
    <w:rsid w:val="009F5B4F"/>
    <w:rsid w:val="009F5D9A"/>
    <w:rsid w:val="009F6E49"/>
    <w:rsid w:val="009F726A"/>
    <w:rsid w:val="009F7422"/>
    <w:rsid w:val="009F7685"/>
    <w:rsid w:val="009F7946"/>
    <w:rsid w:val="00A024D3"/>
    <w:rsid w:val="00A0296C"/>
    <w:rsid w:val="00A02D0F"/>
    <w:rsid w:val="00A04117"/>
    <w:rsid w:val="00A04FCB"/>
    <w:rsid w:val="00A051CE"/>
    <w:rsid w:val="00A0533E"/>
    <w:rsid w:val="00A053C7"/>
    <w:rsid w:val="00A056E6"/>
    <w:rsid w:val="00A0582B"/>
    <w:rsid w:val="00A05AD8"/>
    <w:rsid w:val="00A06CF6"/>
    <w:rsid w:val="00A06F7D"/>
    <w:rsid w:val="00A0732F"/>
    <w:rsid w:val="00A0774C"/>
    <w:rsid w:val="00A079D8"/>
    <w:rsid w:val="00A07B42"/>
    <w:rsid w:val="00A1069C"/>
    <w:rsid w:val="00A109F3"/>
    <w:rsid w:val="00A10AF9"/>
    <w:rsid w:val="00A10C7B"/>
    <w:rsid w:val="00A10F27"/>
    <w:rsid w:val="00A1101B"/>
    <w:rsid w:val="00A11619"/>
    <w:rsid w:val="00A11711"/>
    <w:rsid w:val="00A1193B"/>
    <w:rsid w:val="00A11BF8"/>
    <w:rsid w:val="00A11EAC"/>
    <w:rsid w:val="00A12A90"/>
    <w:rsid w:val="00A13581"/>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5D0C"/>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2BE"/>
    <w:rsid w:val="00A3661C"/>
    <w:rsid w:val="00A368E9"/>
    <w:rsid w:val="00A36D4C"/>
    <w:rsid w:val="00A36FE4"/>
    <w:rsid w:val="00A371FA"/>
    <w:rsid w:val="00A37296"/>
    <w:rsid w:val="00A374C8"/>
    <w:rsid w:val="00A37A66"/>
    <w:rsid w:val="00A37D01"/>
    <w:rsid w:val="00A40879"/>
    <w:rsid w:val="00A40AD6"/>
    <w:rsid w:val="00A40B01"/>
    <w:rsid w:val="00A40B7D"/>
    <w:rsid w:val="00A413E5"/>
    <w:rsid w:val="00A414AC"/>
    <w:rsid w:val="00A41899"/>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65A"/>
    <w:rsid w:val="00A53BC5"/>
    <w:rsid w:val="00A5418A"/>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561"/>
    <w:rsid w:val="00A60A54"/>
    <w:rsid w:val="00A60EBA"/>
    <w:rsid w:val="00A61895"/>
    <w:rsid w:val="00A6193A"/>
    <w:rsid w:val="00A6196B"/>
    <w:rsid w:val="00A61C11"/>
    <w:rsid w:val="00A6241F"/>
    <w:rsid w:val="00A63CDC"/>
    <w:rsid w:val="00A63D53"/>
    <w:rsid w:val="00A644DE"/>
    <w:rsid w:val="00A645E1"/>
    <w:rsid w:val="00A6611E"/>
    <w:rsid w:val="00A67623"/>
    <w:rsid w:val="00A67889"/>
    <w:rsid w:val="00A67A3E"/>
    <w:rsid w:val="00A67B64"/>
    <w:rsid w:val="00A67E61"/>
    <w:rsid w:val="00A70256"/>
    <w:rsid w:val="00A70599"/>
    <w:rsid w:val="00A708AE"/>
    <w:rsid w:val="00A70D7D"/>
    <w:rsid w:val="00A71124"/>
    <w:rsid w:val="00A7142C"/>
    <w:rsid w:val="00A71472"/>
    <w:rsid w:val="00A71E62"/>
    <w:rsid w:val="00A71FC7"/>
    <w:rsid w:val="00A72042"/>
    <w:rsid w:val="00A72270"/>
    <w:rsid w:val="00A722BE"/>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338"/>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778A"/>
    <w:rsid w:val="00A97967"/>
    <w:rsid w:val="00AA0185"/>
    <w:rsid w:val="00AA04A0"/>
    <w:rsid w:val="00AA07F5"/>
    <w:rsid w:val="00AA0BD9"/>
    <w:rsid w:val="00AA10C3"/>
    <w:rsid w:val="00AA1DFA"/>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538F"/>
    <w:rsid w:val="00AA649D"/>
    <w:rsid w:val="00AA6597"/>
    <w:rsid w:val="00AA729C"/>
    <w:rsid w:val="00AA729F"/>
    <w:rsid w:val="00AA7A6F"/>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6C6"/>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6607"/>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E8B"/>
    <w:rsid w:val="00AE18B3"/>
    <w:rsid w:val="00AE1C5C"/>
    <w:rsid w:val="00AE1F95"/>
    <w:rsid w:val="00AE20A2"/>
    <w:rsid w:val="00AE2B9E"/>
    <w:rsid w:val="00AE2D81"/>
    <w:rsid w:val="00AE327C"/>
    <w:rsid w:val="00AE332C"/>
    <w:rsid w:val="00AE360A"/>
    <w:rsid w:val="00AE37BC"/>
    <w:rsid w:val="00AE39AF"/>
    <w:rsid w:val="00AE3BB4"/>
    <w:rsid w:val="00AE3F79"/>
    <w:rsid w:val="00AE41A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4626"/>
    <w:rsid w:val="00B049BE"/>
    <w:rsid w:val="00B0544C"/>
    <w:rsid w:val="00B058D3"/>
    <w:rsid w:val="00B06290"/>
    <w:rsid w:val="00B0651D"/>
    <w:rsid w:val="00B07272"/>
    <w:rsid w:val="00B07877"/>
    <w:rsid w:val="00B101F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18F"/>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4CC"/>
    <w:rsid w:val="00B2166B"/>
    <w:rsid w:val="00B2265E"/>
    <w:rsid w:val="00B22B29"/>
    <w:rsid w:val="00B23DD3"/>
    <w:rsid w:val="00B23EB9"/>
    <w:rsid w:val="00B243D1"/>
    <w:rsid w:val="00B256C0"/>
    <w:rsid w:val="00B25C4B"/>
    <w:rsid w:val="00B26397"/>
    <w:rsid w:val="00B2681C"/>
    <w:rsid w:val="00B26B46"/>
    <w:rsid w:val="00B26C48"/>
    <w:rsid w:val="00B271E0"/>
    <w:rsid w:val="00B2781C"/>
    <w:rsid w:val="00B3009E"/>
    <w:rsid w:val="00B303C8"/>
    <w:rsid w:val="00B3194B"/>
    <w:rsid w:val="00B31BB9"/>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4E97"/>
    <w:rsid w:val="00B453F2"/>
    <w:rsid w:val="00B455D4"/>
    <w:rsid w:val="00B461CD"/>
    <w:rsid w:val="00B4722A"/>
    <w:rsid w:val="00B51434"/>
    <w:rsid w:val="00B51715"/>
    <w:rsid w:val="00B51895"/>
    <w:rsid w:val="00B5269B"/>
    <w:rsid w:val="00B52B18"/>
    <w:rsid w:val="00B535D2"/>
    <w:rsid w:val="00B53A5A"/>
    <w:rsid w:val="00B53B8E"/>
    <w:rsid w:val="00B53BD1"/>
    <w:rsid w:val="00B53DE2"/>
    <w:rsid w:val="00B54069"/>
    <w:rsid w:val="00B54639"/>
    <w:rsid w:val="00B54866"/>
    <w:rsid w:val="00B54AD0"/>
    <w:rsid w:val="00B556E3"/>
    <w:rsid w:val="00B5591A"/>
    <w:rsid w:val="00B55D29"/>
    <w:rsid w:val="00B57193"/>
    <w:rsid w:val="00B601C4"/>
    <w:rsid w:val="00B601F9"/>
    <w:rsid w:val="00B602B4"/>
    <w:rsid w:val="00B608DB"/>
    <w:rsid w:val="00B60BB7"/>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67E9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281"/>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0A7C"/>
    <w:rsid w:val="00B9109C"/>
    <w:rsid w:val="00B91F03"/>
    <w:rsid w:val="00B92133"/>
    <w:rsid w:val="00B92495"/>
    <w:rsid w:val="00B92C2B"/>
    <w:rsid w:val="00B93009"/>
    <w:rsid w:val="00B936C9"/>
    <w:rsid w:val="00B93CE1"/>
    <w:rsid w:val="00B93E09"/>
    <w:rsid w:val="00B93E60"/>
    <w:rsid w:val="00B93EE0"/>
    <w:rsid w:val="00B9405C"/>
    <w:rsid w:val="00B9484E"/>
    <w:rsid w:val="00B94BD3"/>
    <w:rsid w:val="00B950C6"/>
    <w:rsid w:val="00B951CF"/>
    <w:rsid w:val="00B95AA0"/>
    <w:rsid w:val="00B95F85"/>
    <w:rsid w:val="00B9668B"/>
    <w:rsid w:val="00B96A34"/>
    <w:rsid w:val="00B96BFE"/>
    <w:rsid w:val="00B97096"/>
    <w:rsid w:val="00B971D9"/>
    <w:rsid w:val="00B9785E"/>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E2"/>
    <w:rsid w:val="00BB53C4"/>
    <w:rsid w:val="00BB53C9"/>
    <w:rsid w:val="00BB565F"/>
    <w:rsid w:val="00BB5898"/>
    <w:rsid w:val="00BB5C3A"/>
    <w:rsid w:val="00BB5EEE"/>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30EB"/>
    <w:rsid w:val="00BC33BC"/>
    <w:rsid w:val="00BC3A34"/>
    <w:rsid w:val="00BC3F74"/>
    <w:rsid w:val="00BC4029"/>
    <w:rsid w:val="00BC4245"/>
    <w:rsid w:val="00BC4FF7"/>
    <w:rsid w:val="00BC51AC"/>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29BB"/>
    <w:rsid w:val="00BD33B2"/>
    <w:rsid w:val="00BD4462"/>
    <w:rsid w:val="00BD4842"/>
    <w:rsid w:val="00BD4CF4"/>
    <w:rsid w:val="00BD5F9C"/>
    <w:rsid w:val="00BD61CC"/>
    <w:rsid w:val="00BD655E"/>
    <w:rsid w:val="00BD6787"/>
    <w:rsid w:val="00BD6868"/>
    <w:rsid w:val="00BD6A34"/>
    <w:rsid w:val="00BD734C"/>
    <w:rsid w:val="00BD7464"/>
    <w:rsid w:val="00BD7DAB"/>
    <w:rsid w:val="00BE03F6"/>
    <w:rsid w:val="00BE0878"/>
    <w:rsid w:val="00BE095F"/>
    <w:rsid w:val="00BE14D3"/>
    <w:rsid w:val="00BE1A0A"/>
    <w:rsid w:val="00BE1FB2"/>
    <w:rsid w:val="00BE23AC"/>
    <w:rsid w:val="00BE25BC"/>
    <w:rsid w:val="00BE3569"/>
    <w:rsid w:val="00BE3645"/>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979"/>
    <w:rsid w:val="00BF1FE7"/>
    <w:rsid w:val="00BF216C"/>
    <w:rsid w:val="00BF2241"/>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3DD"/>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C69"/>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1F"/>
    <w:rsid w:val="00C250D3"/>
    <w:rsid w:val="00C2528E"/>
    <w:rsid w:val="00C256CF"/>
    <w:rsid w:val="00C2617F"/>
    <w:rsid w:val="00C26272"/>
    <w:rsid w:val="00C26C0D"/>
    <w:rsid w:val="00C27490"/>
    <w:rsid w:val="00C2760D"/>
    <w:rsid w:val="00C27E68"/>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9A"/>
    <w:rsid w:val="00C37CAF"/>
    <w:rsid w:val="00C37D4F"/>
    <w:rsid w:val="00C40392"/>
    <w:rsid w:val="00C410B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31B"/>
    <w:rsid w:val="00C60499"/>
    <w:rsid w:val="00C6059D"/>
    <w:rsid w:val="00C60C5E"/>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854"/>
    <w:rsid w:val="00C72CD0"/>
    <w:rsid w:val="00C73800"/>
    <w:rsid w:val="00C73A02"/>
    <w:rsid w:val="00C73CD0"/>
    <w:rsid w:val="00C73F34"/>
    <w:rsid w:val="00C74AA3"/>
    <w:rsid w:val="00C74D1D"/>
    <w:rsid w:val="00C75058"/>
    <w:rsid w:val="00C753B1"/>
    <w:rsid w:val="00C753CF"/>
    <w:rsid w:val="00C756E5"/>
    <w:rsid w:val="00C75B14"/>
    <w:rsid w:val="00C75CAA"/>
    <w:rsid w:val="00C75DAB"/>
    <w:rsid w:val="00C76625"/>
    <w:rsid w:val="00C777BC"/>
    <w:rsid w:val="00C80084"/>
    <w:rsid w:val="00C80227"/>
    <w:rsid w:val="00C80395"/>
    <w:rsid w:val="00C8049E"/>
    <w:rsid w:val="00C80AF5"/>
    <w:rsid w:val="00C80EE7"/>
    <w:rsid w:val="00C811B4"/>
    <w:rsid w:val="00C816BC"/>
    <w:rsid w:val="00C81765"/>
    <w:rsid w:val="00C818FE"/>
    <w:rsid w:val="00C81ADA"/>
    <w:rsid w:val="00C824C3"/>
    <w:rsid w:val="00C82545"/>
    <w:rsid w:val="00C82C66"/>
    <w:rsid w:val="00C82F50"/>
    <w:rsid w:val="00C82F75"/>
    <w:rsid w:val="00C83756"/>
    <w:rsid w:val="00C83863"/>
    <w:rsid w:val="00C83A2B"/>
    <w:rsid w:val="00C83FEE"/>
    <w:rsid w:val="00C84152"/>
    <w:rsid w:val="00C8437C"/>
    <w:rsid w:val="00C84604"/>
    <w:rsid w:val="00C84855"/>
    <w:rsid w:val="00C848ED"/>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CCD"/>
    <w:rsid w:val="00C9223F"/>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0BD"/>
    <w:rsid w:val="00CA082A"/>
    <w:rsid w:val="00CA14E2"/>
    <w:rsid w:val="00CA17FD"/>
    <w:rsid w:val="00CA18DB"/>
    <w:rsid w:val="00CA1B6E"/>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11"/>
    <w:rsid w:val="00CC7C8D"/>
    <w:rsid w:val="00CD0543"/>
    <w:rsid w:val="00CD0964"/>
    <w:rsid w:val="00CD0B5F"/>
    <w:rsid w:val="00CD0DC4"/>
    <w:rsid w:val="00CD13E5"/>
    <w:rsid w:val="00CD1880"/>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804"/>
    <w:rsid w:val="00CD7F4D"/>
    <w:rsid w:val="00CE0402"/>
    <w:rsid w:val="00CE066C"/>
    <w:rsid w:val="00CE0A26"/>
    <w:rsid w:val="00CE0C74"/>
    <w:rsid w:val="00CE112D"/>
    <w:rsid w:val="00CE1480"/>
    <w:rsid w:val="00CE1F1F"/>
    <w:rsid w:val="00CE2618"/>
    <w:rsid w:val="00CE29FE"/>
    <w:rsid w:val="00CE2A2B"/>
    <w:rsid w:val="00CE2F84"/>
    <w:rsid w:val="00CE3B78"/>
    <w:rsid w:val="00CE3EAA"/>
    <w:rsid w:val="00CE406B"/>
    <w:rsid w:val="00CE4E0F"/>
    <w:rsid w:val="00CE4F8B"/>
    <w:rsid w:val="00CE566C"/>
    <w:rsid w:val="00CE5747"/>
    <w:rsid w:val="00CE597D"/>
    <w:rsid w:val="00CE5B93"/>
    <w:rsid w:val="00CE5C6F"/>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97E"/>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4F73"/>
    <w:rsid w:val="00D05008"/>
    <w:rsid w:val="00D053BD"/>
    <w:rsid w:val="00D05563"/>
    <w:rsid w:val="00D057F6"/>
    <w:rsid w:val="00D05FF7"/>
    <w:rsid w:val="00D06EB3"/>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27F87"/>
    <w:rsid w:val="00D3051E"/>
    <w:rsid w:val="00D31133"/>
    <w:rsid w:val="00D312DF"/>
    <w:rsid w:val="00D3142E"/>
    <w:rsid w:val="00D31779"/>
    <w:rsid w:val="00D318CD"/>
    <w:rsid w:val="00D31F2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325"/>
    <w:rsid w:val="00D41AF2"/>
    <w:rsid w:val="00D42028"/>
    <w:rsid w:val="00D421D4"/>
    <w:rsid w:val="00D43F7E"/>
    <w:rsid w:val="00D442E5"/>
    <w:rsid w:val="00D44531"/>
    <w:rsid w:val="00D445D0"/>
    <w:rsid w:val="00D44B7D"/>
    <w:rsid w:val="00D4578C"/>
    <w:rsid w:val="00D464F3"/>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181"/>
    <w:rsid w:val="00D57C91"/>
    <w:rsid w:val="00D57DBD"/>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5D0"/>
    <w:rsid w:val="00D675E8"/>
    <w:rsid w:val="00D67B78"/>
    <w:rsid w:val="00D70197"/>
    <w:rsid w:val="00D701A1"/>
    <w:rsid w:val="00D707AF"/>
    <w:rsid w:val="00D712EA"/>
    <w:rsid w:val="00D712F8"/>
    <w:rsid w:val="00D71344"/>
    <w:rsid w:val="00D71424"/>
    <w:rsid w:val="00D71842"/>
    <w:rsid w:val="00D71C6F"/>
    <w:rsid w:val="00D71CC0"/>
    <w:rsid w:val="00D725AF"/>
    <w:rsid w:val="00D72B03"/>
    <w:rsid w:val="00D72E1A"/>
    <w:rsid w:val="00D733D4"/>
    <w:rsid w:val="00D73B8B"/>
    <w:rsid w:val="00D74BE6"/>
    <w:rsid w:val="00D74C6D"/>
    <w:rsid w:val="00D74EF6"/>
    <w:rsid w:val="00D753B6"/>
    <w:rsid w:val="00D759AC"/>
    <w:rsid w:val="00D76329"/>
    <w:rsid w:val="00D767E0"/>
    <w:rsid w:val="00D76F3F"/>
    <w:rsid w:val="00D80203"/>
    <w:rsid w:val="00D8023F"/>
    <w:rsid w:val="00D8037A"/>
    <w:rsid w:val="00D80536"/>
    <w:rsid w:val="00D806E8"/>
    <w:rsid w:val="00D82B73"/>
    <w:rsid w:val="00D82C7B"/>
    <w:rsid w:val="00D82DB4"/>
    <w:rsid w:val="00D8373D"/>
    <w:rsid w:val="00D8442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C6F"/>
    <w:rsid w:val="00DA2FA1"/>
    <w:rsid w:val="00DA3175"/>
    <w:rsid w:val="00DA3C05"/>
    <w:rsid w:val="00DA3CD0"/>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3C1"/>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1171"/>
    <w:rsid w:val="00DC122B"/>
    <w:rsid w:val="00DC130C"/>
    <w:rsid w:val="00DC1896"/>
    <w:rsid w:val="00DC19D1"/>
    <w:rsid w:val="00DC1D4C"/>
    <w:rsid w:val="00DC28B2"/>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2C2"/>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6D2"/>
    <w:rsid w:val="00DD477F"/>
    <w:rsid w:val="00DD47A8"/>
    <w:rsid w:val="00DD53B9"/>
    <w:rsid w:val="00DD5B4C"/>
    <w:rsid w:val="00DD5C15"/>
    <w:rsid w:val="00DD6237"/>
    <w:rsid w:val="00DD64D9"/>
    <w:rsid w:val="00DD67A4"/>
    <w:rsid w:val="00DD79A1"/>
    <w:rsid w:val="00DD7E33"/>
    <w:rsid w:val="00DD7EF9"/>
    <w:rsid w:val="00DD7FE8"/>
    <w:rsid w:val="00DE0B75"/>
    <w:rsid w:val="00DE135B"/>
    <w:rsid w:val="00DE14F5"/>
    <w:rsid w:val="00DE1AC5"/>
    <w:rsid w:val="00DE1E6B"/>
    <w:rsid w:val="00DE1FF6"/>
    <w:rsid w:val="00DE249D"/>
    <w:rsid w:val="00DE260E"/>
    <w:rsid w:val="00DE27C3"/>
    <w:rsid w:val="00DE2BA8"/>
    <w:rsid w:val="00DE2E20"/>
    <w:rsid w:val="00DE3135"/>
    <w:rsid w:val="00DE31AD"/>
    <w:rsid w:val="00DE3C13"/>
    <w:rsid w:val="00DE4076"/>
    <w:rsid w:val="00DE45CD"/>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062"/>
    <w:rsid w:val="00DF36C3"/>
    <w:rsid w:val="00DF3A66"/>
    <w:rsid w:val="00DF3CD7"/>
    <w:rsid w:val="00DF3E01"/>
    <w:rsid w:val="00DF3E32"/>
    <w:rsid w:val="00DF412F"/>
    <w:rsid w:val="00DF4242"/>
    <w:rsid w:val="00DF4B34"/>
    <w:rsid w:val="00DF4B77"/>
    <w:rsid w:val="00DF65AD"/>
    <w:rsid w:val="00DF73AC"/>
    <w:rsid w:val="00DF7613"/>
    <w:rsid w:val="00E001C8"/>
    <w:rsid w:val="00E0050D"/>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6A9"/>
    <w:rsid w:val="00E158C4"/>
    <w:rsid w:val="00E15AA3"/>
    <w:rsid w:val="00E16056"/>
    <w:rsid w:val="00E16123"/>
    <w:rsid w:val="00E1634F"/>
    <w:rsid w:val="00E16985"/>
    <w:rsid w:val="00E16CEC"/>
    <w:rsid w:val="00E16DF8"/>
    <w:rsid w:val="00E16F63"/>
    <w:rsid w:val="00E179FB"/>
    <w:rsid w:val="00E204A3"/>
    <w:rsid w:val="00E20EC0"/>
    <w:rsid w:val="00E2109B"/>
    <w:rsid w:val="00E21452"/>
    <w:rsid w:val="00E21677"/>
    <w:rsid w:val="00E216E5"/>
    <w:rsid w:val="00E2192B"/>
    <w:rsid w:val="00E21FCC"/>
    <w:rsid w:val="00E22DCF"/>
    <w:rsid w:val="00E237D1"/>
    <w:rsid w:val="00E2410B"/>
    <w:rsid w:val="00E244B4"/>
    <w:rsid w:val="00E24968"/>
    <w:rsid w:val="00E2520C"/>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943"/>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1F8"/>
    <w:rsid w:val="00E37704"/>
    <w:rsid w:val="00E37DFA"/>
    <w:rsid w:val="00E40FAC"/>
    <w:rsid w:val="00E41411"/>
    <w:rsid w:val="00E416A2"/>
    <w:rsid w:val="00E41835"/>
    <w:rsid w:val="00E422E6"/>
    <w:rsid w:val="00E42776"/>
    <w:rsid w:val="00E428C4"/>
    <w:rsid w:val="00E4346C"/>
    <w:rsid w:val="00E4356D"/>
    <w:rsid w:val="00E43A42"/>
    <w:rsid w:val="00E4454D"/>
    <w:rsid w:val="00E458E8"/>
    <w:rsid w:val="00E45966"/>
    <w:rsid w:val="00E45DD4"/>
    <w:rsid w:val="00E461EA"/>
    <w:rsid w:val="00E46774"/>
    <w:rsid w:val="00E4699C"/>
    <w:rsid w:val="00E46A63"/>
    <w:rsid w:val="00E46C1C"/>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798"/>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08F"/>
    <w:rsid w:val="00E6615A"/>
    <w:rsid w:val="00E66160"/>
    <w:rsid w:val="00E66C6F"/>
    <w:rsid w:val="00E67BB1"/>
    <w:rsid w:val="00E67F31"/>
    <w:rsid w:val="00E70308"/>
    <w:rsid w:val="00E7035C"/>
    <w:rsid w:val="00E7037E"/>
    <w:rsid w:val="00E70DE1"/>
    <w:rsid w:val="00E70DE5"/>
    <w:rsid w:val="00E711FE"/>
    <w:rsid w:val="00E713AE"/>
    <w:rsid w:val="00E71E31"/>
    <w:rsid w:val="00E725B1"/>
    <w:rsid w:val="00E725F2"/>
    <w:rsid w:val="00E7276B"/>
    <w:rsid w:val="00E72909"/>
    <w:rsid w:val="00E72D27"/>
    <w:rsid w:val="00E73012"/>
    <w:rsid w:val="00E73669"/>
    <w:rsid w:val="00E73740"/>
    <w:rsid w:val="00E73DD6"/>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84C"/>
    <w:rsid w:val="00E87951"/>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5FB6"/>
    <w:rsid w:val="00E964AF"/>
    <w:rsid w:val="00E9662D"/>
    <w:rsid w:val="00E9704E"/>
    <w:rsid w:val="00E979D2"/>
    <w:rsid w:val="00EA0256"/>
    <w:rsid w:val="00EA03A6"/>
    <w:rsid w:val="00EA05E4"/>
    <w:rsid w:val="00EA069B"/>
    <w:rsid w:val="00EA0741"/>
    <w:rsid w:val="00EA0B5B"/>
    <w:rsid w:val="00EA1043"/>
    <w:rsid w:val="00EA11FD"/>
    <w:rsid w:val="00EA14AB"/>
    <w:rsid w:val="00EA15EC"/>
    <w:rsid w:val="00EA175F"/>
    <w:rsid w:val="00EA1E56"/>
    <w:rsid w:val="00EA2847"/>
    <w:rsid w:val="00EA2916"/>
    <w:rsid w:val="00EA3381"/>
    <w:rsid w:val="00EA39E8"/>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9FE"/>
    <w:rsid w:val="00EC4AF7"/>
    <w:rsid w:val="00EC5081"/>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3BBE"/>
    <w:rsid w:val="00ED44B2"/>
    <w:rsid w:val="00ED5181"/>
    <w:rsid w:val="00ED5334"/>
    <w:rsid w:val="00ED53BD"/>
    <w:rsid w:val="00ED56F9"/>
    <w:rsid w:val="00ED5C6B"/>
    <w:rsid w:val="00ED5EAB"/>
    <w:rsid w:val="00ED6C40"/>
    <w:rsid w:val="00ED73E6"/>
    <w:rsid w:val="00ED74AD"/>
    <w:rsid w:val="00EE006E"/>
    <w:rsid w:val="00EE0671"/>
    <w:rsid w:val="00EE082D"/>
    <w:rsid w:val="00EE08C5"/>
    <w:rsid w:val="00EE1B0F"/>
    <w:rsid w:val="00EE1D0F"/>
    <w:rsid w:val="00EE2712"/>
    <w:rsid w:val="00EE2A1E"/>
    <w:rsid w:val="00EE2E8B"/>
    <w:rsid w:val="00EE2F0E"/>
    <w:rsid w:val="00EE31FB"/>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B0B"/>
    <w:rsid w:val="00EF21E2"/>
    <w:rsid w:val="00EF2A05"/>
    <w:rsid w:val="00EF2C8E"/>
    <w:rsid w:val="00EF2D06"/>
    <w:rsid w:val="00EF2E76"/>
    <w:rsid w:val="00EF2EAF"/>
    <w:rsid w:val="00EF3AAB"/>
    <w:rsid w:val="00EF3B77"/>
    <w:rsid w:val="00EF3C61"/>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12A"/>
    <w:rsid w:val="00F02800"/>
    <w:rsid w:val="00F02A42"/>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79C"/>
    <w:rsid w:val="00F06A66"/>
    <w:rsid w:val="00F06C85"/>
    <w:rsid w:val="00F06F2C"/>
    <w:rsid w:val="00F070D6"/>
    <w:rsid w:val="00F07B6C"/>
    <w:rsid w:val="00F07BE3"/>
    <w:rsid w:val="00F07DB0"/>
    <w:rsid w:val="00F07EC4"/>
    <w:rsid w:val="00F07F4E"/>
    <w:rsid w:val="00F10658"/>
    <w:rsid w:val="00F10F70"/>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72B"/>
    <w:rsid w:val="00F23ED3"/>
    <w:rsid w:val="00F23F21"/>
    <w:rsid w:val="00F23F93"/>
    <w:rsid w:val="00F23FB6"/>
    <w:rsid w:val="00F24390"/>
    <w:rsid w:val="00F24758"/>
    <w:rsid w:val="00F24927"/>
    <w:rsid w:val="00F249D9"/>
    <w:rsid w:val="00F24ACA"/>
    <w:rsid w:val="00F2511F"/>
    <w:rsid w:val="00F25621"/>
    <w:rsid w:val="00F25E1F"/>
    <w:rsid w:val="00F25EF9"/>
    <w:rsid w:val="00F26C83"/>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382"/>
    <w:rsid w:val="00F3785E"/>
    <w:rsid w:val="00F37B4C"/>
    <w:rsid w:val="00F405FE"/>
    <w:rsid w:val="00F4106F"/>
    <w:rsid w:val="00F417EA"/>
    <w:rsid w:val="00F41E00"/>
    <w:rsid w:val="00F42037"/>
    <w:rsid w:val="00F4281C"/>
    <w:rsid w:val="00F42985"/>
    <w:rsid w:val="00F43884"/>
    <w:rsid w:val="00F439E1"/>
    <w:rsid w:val="00F439FA"/>
    <w:rsid w:val="00F43AFA"/>
    <w:rsid w:val="00F43DB9"/>
    <w:rsid w:val="00F43E02"/>
    <w:rsid w:val="00F44103"/>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1819"/>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678"/>
    <w:rsid w:val="00F579FF"/>
    <w:rsid w:val="00F607AD"/>
    <w:rsid w:val="00F60C95"/>
    <w:rsid w:val="00F60E75"/>
    <w:rsid w:val="00F61161"/>
    <w:rsid w:val="00F6182E"/>
    <w:rsid w:val="00F61C4E"/>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639"/>
    <w:rsid w:val="00F8599E"/>
    <w:rsid w:val="00F85DC0"/>
    <w:rsid w:val="00F86188"/>
    <w:rsid w:val="00F863A4"/>
    <w:rsid w:val="00F864CF"/>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24B"/>
    <w:rsid w:val="00F93678"/>
    <w:rsid w:val="00F9397F"/>
    <w:rsid w:val="00F93DAF"/>
    <w:rsid w:val="00F94A24"/>
    <w:rsid w:val="00F94C74"/>
    <w:rsid w:val="00F9526F"/>
    <w:rsid w:val="00F95ADC"/>
    <w:rsid w:val="00F95F8E"/>
    <w:rsid w:val="00F95FCD"/>
    <w:rsid w:val="00F96764"/>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BF4"/>
    <w:rsid w:val="00FB104F"/>
    <w:rsid w:val="00FB1255"/>
    <w:rsid w:val="00FB18CE"/>
    <w:rsid w:val="00FB1962"/>
    <w:rsid w:val="00FB1B31"/>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423E"/>
    <w:rsid w:val="00FC4709"/>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BD9"/>
    <w:rsid w:val="00FD4269"/>
    <w:rsid w:val="00FD4693"/>
    <w:rsid w:val="00FD5BE4"/>
    <w:rsid w:val="00FD64FD"/>
    <w:rsid w:val="00FD685B"/>
    <w:rsid w:val="00FD6FBD"/>
    <w:rsid w:val="00FD7156"/>
    <w:rsid w:val="00FD73B9"/>
    <w:rsid w:val="00FD73F6"/>
    <w:rsid w:val="00FD7DAF"/>
    <w:rsid w:val="00FD7E29"/>
    <w:rsid w:val="00FE00FC"/>
    <w:rsid w:val="00FE085B"/>
    <w:rsid w:val="00FE08BD"/>
    <w:rsid w:val="00FE11A8"/>
    <w:rsid w:val="00FE1846"/>
    <w:rsid w:val="00FE1F6A"/>
    <w:rsid w:val="00FE2487"/>
    <w:rsid w:val="00FE27BB"/>
    <w:rsid w:val="00FE2D23"/>
    <w:rsid w:val="00FE2E9E"/>
    <w:rsid w:val="00FE356A"/>
    <w:rsid w:val="00FE3DB3"/>
    <w:rsid w:val="00FE416C"/>
    <w:rsid w:val="00FE4882"/>
    <w:rsid w:val="00FE53B6"/>
    <w:rsid w:val="00FE5C15"/>
    <w:rsid w:val="00FE61FE"/>
    <w:rsid w:val="00FE6221"/>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C9B"/>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uiPriority w:val="9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E31FB"/>
    <w:rPr>
      <w:rFonts w:eastAsia="Malgun Gothic"/>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5095">
      <w:bodyDiv w:val="1"/>
      <w:marLeft w:val="0"/>
      <w:marRight w:val="0"/>
      <w:marTop w:val="0"/>
      <w:marBottom w:val="0"/>
      <w:divBdr>
        <w:top w:val="none" w:sz="0" w:space="0" w:color="auto"/>
        <w:left w:val="none" w:sz="0" w:space="0" w:color="auto"/>
        <w:bottom w:val="none" w:sz="0" w:space="0" w:color="auto"/>
        <w:right w:val="none" w:sz="0" w:space="0" w:color="auto"/>
      </w:divBdr>
    </w:div>
    <w:div w:id="17046520">
      <w:bodyDiv w:val="1"/>
      <w:marLeft w:val="0"/>
      <w:marRight w:val="0"/>
      <w:marTop w:val="0"/>
      <w:marBottom w:val="0"/>
      <w:divBdr>
        <w:top w:val="none" w:sz="0" w:space="0" w:color="auto"/>
        <w:left w:val="none" w:sz="0" w:space="0" w:color="auto"/>
        <w:bottom w:val="none" w:sz="0" w:space="0" w:color="auto"/>
        <w:right w:val="none" w:sz="0" w:space="0" w:color="auto"/>
      </w:divBdr>
    </w:div>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170651">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8305649">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09300250">
      <w:bodyDiv w:val="1"/>
      <w:marLeft w:val="0"/>
      <w:marRight w:val="0"/>
      <w:marTop w:val="0"/>
      <w:marBottom w:val="0"/>
      <w:divBdr>
        <w:top w:val="none" w:sz="0" w:space="0" w:color="auto"/>
        <w:left w:val="none" w:sz="0" w:space="0" w:color="auto"/>
        <w:bottom w:val="none" w:sz="0" w:space="0" w:color="auto"/>
        <w:right w:val="none" w:sz="0" w:space="0" w:color="auto"/>
      </w:divBdr>
    </w:div>
    <w:div w:id="592010073">
      <w:bodyDiv w:val="1"/>
      <w:marLeft w:val="0"/>
      <w:marRight w:val="0"/>
      <w:marTop w:val="0"/>
      <w:marBottom w:val="0"/>
      <w:divBdr>
        <w:top w:val="none" w:sz="0" w:space="0" w:color="auto"/>
        <w:left w:val="none" w:sz="0" w:space="0" w:color="auto"/>
        <w:bottom w:val="none" w:sz="0" w:space="0" w:color="auto"/>
        <w:right w:val="none" w:sz="0" w:space="0" w:color="auto"/>
      </w:divBdr>
    </w:div>
    <w:div w:id="59404840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8880963">
      <w:bodyDiv w:val="1"/>
      <w:marLeft w:val="0"/>
      <w:marRight w:val="0"/>
      <w:marTop w:val="0"/>
      <w:marBottom w:val="0"/>
      <w:divBdr>
        <w:top w:val="none" w:sz="0" w:space="0" w:color="auto"/>
        <w:left w:val="none" w:sz="0" w:space="0" w:color="auto"/>
        <w:bottom w:val="none" w:sz="0" w:space="0" w:color="auto"/>
        <w:right w:val="none" w:sz="0" w:space="0" w:color="auto"/>
      </w:divBdr>
    </w:div>
    <w:div w:id="92473223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4764169">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7180668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1719334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98399">
      <w:bodyDiv w:val="1"/>
      <w:marLeft w:val="0"/>
      <w:marRight w:val="0"/>
      <w:marTop w:val="0"/>
      <w:marBottom w:val="0"/>
      <w:divBdr>
        <w:top w:val="none" w:sz="0" w:space="0" w:color="auto"/>
        <w:left w:val="none" w:sz="0" w:space="0" w:color="auto"/>
        <w:bottom w:val="none" w:sz="0" w:space="0" w:color="auto"/>
        <w:right w:val="none" w:sz="0" w:space="0" w:color="auto"/>
      </w:divBdr>
    </w:div>
    <w:div w:id="186332634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5021489">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0355338">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150">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4060</Words>
  <Characters>23148</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2026-01-28T00:49:00Z</dcterms:created>
  <dcterms:modified xsi:type="dcterms:W3CDTF">2026-01-30T00:22:00Z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1CBE678FE604C88EEAB4371B045BC7B9778BFC94E81DF018FE95B6604F3C81B40E9A35A4F58738C82886C127DC0274861BE6EFD6F336F6180B878D9C351C3ED9</vt:lpwstr>
  </property>
</Properties>
</file>